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442753" w14:textId="59B6C4F8" w:rsidR="00F41A98" w:rsidRDefault="00F41A98" w:rsidP="00F41A9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5167E6">
        <w:rPr>
          <w:b/>
          <w:noProof/>
          <w:sz w:val="24"/>
        </w:rPr>
        <w:t xml:space="preserve">RAN </w:t>
      </w:r>
      <w:r>
        <w:rPr>
          <w:b/>
          <w:noProof/>
          <w:sz w:val="24"/>
        </w:rPr>
        <w:t>WG</w:t>
      </w:r>
      <w:r w:rsidR="005167E6">
        <w:rPr>
          <w:b/>
          <w:noProof/>
          <w:sz w:val="24"/>
        </w:rPr>
        <w:t>4</w:t>
      </w:r>
      <w:r>
        <w:rPr>
          <w:b/>
          <w:noProof/>
          <w:sz w:val="24"/>
        </w:rPr>
        <w:fldChar w:fldCharType="end"/>
      </w:r>
      <w:r>
        <w:rPr>
          <w:b/>
          <w:noProof/>
          <w:sz w:val="24"/>
        </w:rPr>
        <w:t xml:space="preserve"> Meeting # 103-e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R4-22</w:t>
      </w:r>
      <w:r w:rsidR="005167E6">
        <w:rPr>
          <w:b/>
          <w:i/>
          <w:noProof/>
          <w:sz w:val="28"/>
        </w:rPr>
        <w:t>09853</w:t>
      </w:r>
      <w:r>
        <w:rPr>
          <w:b/>
          <w:i/>
          <w:noProof/>
          <w:sz w:val="28"/>
        </w:rPr>
        <w:fldChar w:fldCharType="end"/>
      </w:r>
    </w:p>
    <w:p w14:paraId="718AC16C" w14:textId="53AF4CD6" w:rsidR="00F41A98" w:rsidRPr="00F41A98" w:rsidRDefault="00F41A98" w:rsidP="00F41A98">
      <w:pPr>
        <w:pStyle w:val="CRCoverPage"/>
        <w:outlineLvl w:val="0"/>
        <w:rPr>
          <w:b/>
          <w:noProof/>
          <w:sz w:val="24"/>
        </w:rPr>
      </w:pPr>
      <w:r>
        <w:rPr>
          <w:b/>
          <w:noProof/>
          <w:sz w:val="24"/>
        </w:rPr>
        <w:t>Electronic Meeting,  May 9</w:t>
      </w:r>
      <w:r>
        <w:rPr>
          <w:b/>
          <w:noProof/>
          <w:sz w:val="24"/>
          <w:vertAlign w:val="superscript"/>
        </w:rPr>
        <w:t>th</w:t>
      </w:r>
      <w:r>
        <w:rPr>
          <w:b/>
          <w:noProof/>
          <w:sz w:val="24"/>
        </w:rPr>
        <w:t xml:space="preserve">  – 20</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2214A" w:rsidR="001E41F3" w:rsidRPr="00410371" w:rsidRDefault="00F41A98"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40AF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BD56A"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5E477" w:rsidR="001E41F3" w:rsidRPr="00410371" w:rsidRDefault="003E3C1F">
            <w:pPr>
              <w:pStyle w:val="CRCoverPage"/>
              <w:spacing w:after="0"/>
              <w:jc w:val="center"/>
              <w:rPr>
                <w:noProof/>
                <w:sz w:val="28"/>
                <w:lang w:eastAsia="zh-CN"/>
              </w:rPr>
            </w:pPr>
            <w:r w:rsidRPr="00D264B8">
              <w:rPr>
                <w:rFonts w:hint="eastAsia"/>
                <w:b/>
                <w:noProof/>
                <w:sz w:val="28"/>
              </w:rPr>
              <w:t>15</w:t>
            </w:r>
            <w:r w:rsidRPr="00D264B8">
              <w:rPr>
                <w:b/>
                <w:noProof/>
                <w:sz w:val="28"/>
              </w:rPr>
              <w:t>.13.0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317FAB" w:rsidR="00F25D98" w:rsidRDefault="00F41A98"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801E2" w:rsidR="001E41F3" w:rsidRDefault="00007F4F" w:rsidP="003E3C1F">
            <w:pPr>
              <w:pStyle w:val="CRCoverPage"/>
              <w:spacing w:after="0"/>
              <w:ind w:left="100"/>
              <w:rPr>
                <w:noProof/>
              </w:rPr>
            </w:pPr>
            <w:r>
              <w:t xml:space="preserve">Modification on </w:t>
            </w:r>
            <w:r w:rsidR="003E3C1F">
              <w:t>test parameters for FR2 SDR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41A98" w14:paraId="46D5D7C2" w14:textId="77777777" w:rsidTr="00547111">
        <w:tc>
          <w:tcPr>
            <w:tcW w:w="1843" w:type="dxa"/>
            <w:tcBorders>
              <w:left w:val="single" w:sz="4" w:space="0" w:color="auto"/>
            </w:tcBorders>
          </w:tcPr>
          <w:p w14:paraId="45A6C2C4" w14:textId="77777777" w:rsidR="00F41A98" w:rsidRDefault="00F41A98" w:rsidP="00F41A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28BCE" w:rsidR="00F41A98" w:rsidRDefault="00F41A98" w:rsidP="00F41A98">
            <w:pPr>
              <w:pStyle w:val="CRCoverPage"/>
              <w:spacing w:after="0"/>
              <w:ind w:left="100"/>
              <w:rPr>
                <w:noProof/>
              </w:rPr>
            </w:pPr>
            <w:r>
              <w:rPr>
                <w:noProof/>
              </w:rPr>
              <w:t>Huawei,HiSilicon</w:t>
            </w:r>
          </w:p>
        </w:tc>
      </w:tr>
      <w:tr w:rsidR="00F41A98" w14:paraId="4196B218" w14:textId="77777777" w:rsidTr="00547111">
        <w:tc>
          <w:tcPr>
            <w:tcW w:w="1843" w:type="dxa"/>
            <w:tcBorders>
              <w:left w:val="single" w:sz="4" w:space="0" w:color="auto"/>
            </w:tcBorders>
          </w:tcPr>
          <w:p w14:paraId="14C300BA" w14:textId="77777777" w:rsidR="00F41A98" w:rsidRDefault="00F41A98" w:rsidP="00F41A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352319" w:rsidR="00F41A98" w:rsidRDefault="00F41A98" w:rsidP="00F41A98">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6CDCA" w:rsidR="001E41F3" w:rsidRDefault="009B31D9">
            <w:pPr>
              <w:pStyle w:val="CRCoverPage"/>
              <w:spacing w:after="0"/>
              <w:ind w:left="100"/>
              <w:rPr>
                <w:noProof/>
                <w:lang w:eastAsia="zh-CN"/>
              </w:rPr>
            </w:pPr>
            <w:r>
              <w:rPr>
                <w:rFonts w:hint="eastAsia"/>
                <w:noProof/>
                <w:lang w:eastAsia="zh-CN"/>
              </w:rPr>
              <w:t>N</w:t>
            </w:r>
            <w:r>
              <w:rPr>
                <w:noProof/>
                <w:lang w:eastAsia="zh-CN"/>
              </w:rPr>
              <w:t>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CD9D9" w:rsidR="001E41F3" w:rsidRDefault="00F41A98" w:rsidP="005167E6">
            <w:pPr>
              <w:pStyle w:val="CRCoverPage"/>
              <w:spacing w:after="0"/>
              <w:ind w:left="100"/>
              <w:rPr>
                <w:noProof/>
              </w:rPr>
            </w:pPr>
            <w:r>
              <w:rPr>
                <w:noProof/>
              </w:rPr>
              <w:t>2022-0</w:t>
            </w:r>
            <w:r w:rsidR="003E3C1F">
              <w:rPr>
                <w:noProof/>
              </w:rPr>
              <w:t>4</w:t>
            </w:r>
            <w:r>
              <w:rPr>
                <w:noProof/>
              </w:rPr>
              <w:t>-</w:t>
            </w:r>
            <w:r w:rsidR="005167E6">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E652A" w:rsidR="001E41F3" w:rsidRDefault="00F41A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4BE2D5" w:rsidR="001E41F3" w:rsidRDefault="00F41A98" w:rsidP="003E3C1F">
            <w:pPr>
              <w:pStyle w:val="CRCoverPage"/>
              <w:spacing w:after="0"/>
              <w:ind w:left="100"/>
              <w:rPr>
                <w:noProof/>
              </w:rPr>
            </w:pPr>
            <w:r>
              <w:rPr>
                <w:noProof/>
              </w:rPr>
              <w:t>Rel-1</w:t>
            </w:r>
            <w:r w:rsidR="003E3C1F">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28A0B" w:rsidR="001E41F3" w:rsidRDefault="003E3C1F" w:rsidP="003E3C1F">
            <w:pPr>
              <w:pStyle w:val="CRCoverPage"/>
              <w:spacing w:after="0"/>
              <w:rPr>
                <w:noProof/>
                <w:lang w:eastAsia="zh-CN"/>
              </w:rPr>
            </w:pPr>
            <w:r>
              <w:rPr>
                <w:noProof/>
                <w:lang w:eastAsia="zh-CN"/>
              </w:rPr>
              <w:t xml:space="preserve"> FR2 bands are only applicable for 2RX. But the antenna configuration in Table 7.5A.1-1 shows this test is applicable for both 1T4R and 2T4R</w:t>
            </w:r>
          </w:p>
        </w:tc>
      </w:tr>
      <w:tr w:rsidR="001E41F3" w14:paraId="4CA74D09" w14:textId="77777777" w:rsidTr="00547111">
        <w:tc>
          <w:tcPr>
            <w:tcW w:w="2694" w:type="dxa"/>
            <w:gridSpan w:val="2"/>
            <w:tcBorders>
              <w:left w:val="single" w:sz="4" w:space="0" w:color="auto"/>
            </w:tcBorders>
          </w:tcPr>
          <w:p w14:paraId="2D0866D6" w14:textId="3DB73B12" w:rsidR="001E41F3" w:rsidRDefault="003E3C1F">
            <w:pPr>
              <w:pStyle w:val="CRCoverPage"/>
              <w:spacing w:after="0"/>
              <w:rPr>
                <w:b/>
                <w:i/>
                <w:noProof/>
                <w:sz w:val="8"/>
                <w:szCs w:val="8"/>
                <w:lang w:eastAsia="zh-CN"/>
              </w:rPr>
            </w:pPr>
            <w:r>
              <w:rPr>
                <w:rFonts w:hint="eastAsia"/>
                <w:b/>
                <w:i/>
                <w:noProof/>
                <w:sz w:val="8"/>
                <w:szCs w:val="8"/>
                <w:lang w:eastAsia="zh-CN"/>
              </w:rPr>
              <w:t>q</w:t>
            </w:r>
          </w:p>
        </w:tc>
        <w:tc>
          <w:tcPr>
            <w:tcW w:w="6946" w:type="dxa"/>
            <w:gridSpan w:val="9"/>
            <w:tcBorders>
              <w:right w:val="single" w:sz="4" w:space="0" w:color="auto"/>
            </w:tcBorders>
          </w:tcPr>
          <w:p w14:paraId="365DEF04" w14:textId="441F96F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24C2BC" w:rsidR="001E41F3" w:rsidRDefault="003E3C1F" w:rsidP="005167E6">
            <w:pPr>
              <w:pStyle w:val="CRCoverPage"/>
              <w:spacing w:after="0"/>
              <w:ind w:firstLineChars="50" w:firstLine="100"/>
              <w:rPr>
                <w:noProof/>
                <w:lang w:eastAsia="zh-CN"/>
              </w:rPr>
            </w:pPr>
            <w:r>
              <w:rPr>
                <w:noProof/>
                <w:lang w:eastAsia="zh-CN"/>
              </w:rPr>
              <w:t>Delete the paramter “1T4R” and “2T4R” in Table 7.5A.1-1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63161E" w:rsidR="001E41F3" w:rsidRDefault="003E3C1F">
            <w:pPr>
              <w:pStyle w:val="CRCoverPage"/>
              <w:spacing w:after="0"/>
              <w:ind w:left="100"/>
              <w:rPr>
                <w:noProof/>
                <w:lang w:eastAsia="zh-CN"/>
              </w:rPr>
            </w:pPr>
            <w:r>
              <w:rPr>
                <w:rFonts w:hint="eastAsia"/>
                <w:noProof/>
                <w:lang w:eastAsia="zh-CN"/>
              </w:rPr>
              <w:t>T</w:t>
            </w:r>
            <w:r>
              <w:rPr>
                <w:noProof/>
                <w:lang w:eastAsia="zh-CN"/>
              </w:rPr>
              <w:t xml:space="preserve">he antenna configuration will </w:t>
            </w:r>
            <w:r w:rsidR="005167E6">
              <w:rPr>
                <w:noProof/>
                <w:lang w:eastAsia="zh-CN"/>
              </w:rPr>
              <w:t xml:space="preserve">still </w:t>
            </w:r>
            <w:r>
              <w:rPr>
                <w:noProof/>
                <w:lang w:eastAsia="zh-CN"/>
              </w:rPr>
              <w:t>be wrong</w:t>
            </w:r>
            <w:r w:rsidR="005167E6">
              <w:rPr>
                <w:noProof/>
                <w:lang w:eastAsia="zh-CN"/>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D8985" w:rsidR="001E41F3" w:rsidRDefault="005167E6">
            <w:pPr>
              <w:pStyle w:val="CRCoverPage"/>
              <w:spacing w:after="0"/>
              <w:ind w:left="100"/>
              <w:rPr>
                <w:noProof/>
              </w:rPr>
            </w:pPr>
            <w:r w:rsidRPr="005167E6">
              <w:rPr>
                <w:noProof/>
              </w:rPr>
              <w:t>7.5A.1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5451C" w:rsidR="001E41F3" w:rsidRDefault="00E70A8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A3B820" w:rsidR="001E41F3" w:rsidRDefault="00F41A98">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3C694" w:rsidR="001E41F3" w:rsidRDefault="00F41A98">
            <w:pPr>
              <w:pStyle w:val="CRCoverPage"/>
              <w:spacing w:after="0"/>
              <w:ind w:left="99"/>
              <w:rPr>
                <w:noProof/>
              </w:rPr>
            </w:pPr>
            <w:r>
              <w:rPr>
                <w:noProof/>
              </w:rPr>
              <w:t>TS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9380F" w:rsidR="001E41F3" w:rsidRDefault="00E70A81">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87C37F" w14:textId="77777777" w:rsidR="003E3C1F" w:rsidRPr="003E3C1F" w:rsidRDefault="003E3C1F" w:rsidP="003E3C1F">
      <w:pPr>
        <w:keepNext/>
        <w:keepLines/>
        <w:spacing w:before="180"/>
        <w:ind w:left="1134" w:hanging="1134"/>
        <w:outlineLvl w:val="1"/>
        <w:rPr>
          <w:rFonts w:ascii="Arial" w:eastAsia="宋体" w:hAnsi="Arial"/>
          <w:sz w:val="32"/>
        </w:rPr>
      </w:pPr>
      <w:bookmarkStart w:id="2" w:name="_Toc21338289"/>
      <w:bookmarkStart w:id="3" w:name="_Toc29808397"/>
      <w:bookmarkStart w:id="4" w:name="_Toc37068316"/>
      <w:bookmarkStart w:id="5" w:name="_Toc37257269"/>
      <w:bookmarkStart w:id="6" w:name="_Toc45892400"/>
      <w:bookmarkStart w:id="7" w:name="_Toc53176026"/>
      <w:bookmarkStart w:id="8" w:name="_Toc61119991"/>
      <w:bookmarkStart w:id="9" w:name="_Toc67917207"/>
      <w:bookmarkStart w:id="10" w:name="_Toc76297246"/>
      <w:bookmarkStart w:id="11" w:name="_Toc76571187"/>
      <w:bookmarkStart w:id="12" w:name="_Toc83742727"/>
      <w:bookmarkStart w:id="13" w:name="_Toc91440089"/>
      <w:bookmarkStart w:id="14" w:name="_Toc98855395"/>
      <w:r w:rsidRPr="003E3C1F">
        <w:rPr>
          <w:rFonts w:ascii="Arial" w:eastAsia="宋体" w:hAnsi="Arial"/>
          <w:sz w:val="32"/>
        </w:rPr>
        <w:lastRenderedPageBreak/>
        <w:t>7</w:t>
      </w:r>
      <w:r w:rsidRPr="003E3C1F">
        <w:rPr>
          <w:rFonts w:ascii="Arial" w:eastAsia="宋体" w:hAnsi="Arial" w:hint="eastAsia"/>
          <w:sz w:val="32"/>
        </w:rPr>
        <w:t>.5</w:t>
      </w:r>
      <w:r w:rsidRPr="003E3C1F">
        <w:rPr>
          <w:rFonts w:ascii="Arial" w:eastAsia="宋体" w:hAnsi="Arial"/>
          <w:sz w:val="32"/>
        </w:rPr>
        <w:t>A</w:t>
      </w:r>
      <w:r w:rsidRPr="003E3C1F">
        <w:rPr>
          <w:rFonts w:ascii="Arial" w:eastAsia="宋体" w:hAnsi="Arial" w:hint="eastAsia"/>
          <w:sz w:val="32"/>
          <w:lang w:eastAsia="zh-CN"/>
        </w:rPr>
        <w:tab/>
      </w:r>
      <w:r w:rsidRPr="003E3C1F">
        <w:rPr>
          <w:rFonts w:ascii="Arial" w:eastAsia="宋体" w:hAnsi="Arial"/>
          <w:sz w:val="32"/>
        </w:rPr>
        <w:t>Sustained downlink data rate provided by lower layers</w:t>
      </w:r>
      <w:bookmarkEnd w:id="2"/>
      <w:bookmarkEnd w:id="3"/>
      <w:bookmarkEnd w:id="4"/>
      <w:bookmarkEnd w:id="5"/>
      <w:bookmarkEnd w:id="6"/>
      <w:bookmarkEnd w:id="7"/>
      <w:bookmarkEnd w:id="8"/>
      <w:bookmarkEnd w:id="9"/>
      <w:bookmarkEnd w:id="10"/>
      <w:bookmarkEnd w:id="11"/>
      <w:bookmarkEnd w:id="12"/>
      <w:bookmarkEnd w:id="13"/>
      <w:bookmarkEnd w:id="14"/>
    </w:p>
    <w:p w14:paraId="6463B634" w14:textId="77777777" w:rsidR="003E3C1F" w:rsidRPr="003E3C1F" w:rsidRDefault="003E3C1F" w:rsidP="003E3C1F">
      <w:pPr>
        <w:keepNext/>
        <w:keepLines/>
        <w:spacing w:before="120"/>
        <w:ind w:left="1134" w:hanging="1134"/>
        <w:outlineLvl w:val="2"/>
        <w:rPr>
          <w:rFonts w:ascii="Arial" w:eastAsia="宋体" w:hAnsi="Arial"/>
          <w:sz w:val="28"/>
        </w:rPr>
      </w:pPr>
      <w:bookmarkStart w:id="15" w:name="_Toc21338290"/>
      <w:bookmarkStart w:id="16" w:name="_Toc29808398"/>
      <w:bookmarkStart w:id="17" w:name="_Toc37068317"/>
      <w:bookmarkStart w:id="18" w:name="_Toc37257270"/>
      <w:bookmarkStart w:id="19" w:name="_Toc45892401"/>
      <w:bookmarkStart w:id="20" w:name="_Toc53176027"/>
      <w:bookmarkStart w:id="21" w:name="_Toc61119992"/>
      <w:bookmarkStart w:id="22" w:name="_Toc67917208"/>
      <w:bookmarkStart w:id="23" w:name="_Toc76297247"/>
      <w:bookmarkStart w:id="24" w:name="_Toc76571188"/>
      <w:bookmarkStart w:id="25" w:name="_Toc83742728"/>
      <w:bookmarkStart w:id="26" w:name="_Toc91440090"/>
      <w:bookmarkStart w:id="27" w:name="_Toc98855396"/>
      <w:r w:rsidRPr="003E3C1F">
        <w:rPr>
          <w:rFonts w:ascii="Arial" w:eastAsia="宋体" w:hAnsi="Arial"/>
          <w:sz w:val="28"/>
        </w:rPr>
        <w:t>7</w:t>
      </w:r>
      <w:r w:rsidRPr="003E3C1F">
        <w:rPr>
          <w:rFonts w:ascii="Arial" w:eastAsia="宋体" w:hAnsi="Arial" w:hint="eastAsia"/>
          <w:sz w:val="28"/>
        </w:rPr>
        <w:t>.5</w:t>
      </w:r>
      <w:r w:rsidRPr="003E3C1F">
        <w:rPr>
          <w:rFonts w:ascii="Arial" w:eastAsia="宋体" w:hAnsi="Arial"/>
          <w:sz w:val="28"/>
        </w:rPr>
        <w:t>A.1</w:t>
      </w:r>
      <w:r w:rsidRPr="003E3C1F">
        <w:rPr>
          <w:rFonts w:ascii="Arial" w:eastAsia="宋体" w:hAnsi="Arial" w:hint="eastAsia"/>
          <w:sz w:val="28"/>
          <w:lang w:eastAsia="zh-CN"/>
        </w:rPr>
        <w:tab/>
      </w:r>
      <w:r w:rsidRPr="003E3C1F">
        <w:rPr>
          <w:rFonts w:ascii="Arial" w:eastAsia="宋体" w:hAnsi="Arial"/>
          <w:sz w:val="28"/>
        </w:rPr>
        <w:t>FR2 CA requirements</w:t>
      </w:r>
      <w:bookmarkEnd w:id="15"/>
      <w:bookmarkEnd w:id="16"/>
      <w:bookmarkEnd w:id="17"/>
      <w:bookmarkEnd w:id="18"/>
      <w:bookmarkEnd w:id="19"/>
      <w:bookmarkEnd w:id="20"/>
      <w:bookmarkEnd w:id="21"/>
      <w:bookmarkEnd w:id="22"/>
      <w:bookmarkEnd w:id="23"/>
      <w:bookmarkEnd w:id="24"/>
      <w:bookmarkEnd w:id="25"/>
      <w:bookmarkEnd w:id="26"/>
      <w:bookmarkEnd w:id="27"/>
    </w:p>
    <w:p w14:paraId="6051C547" w14:textId="77777777" w:rsidR="003E3C1F" w:rsidRPr="003E3C1F" w:rsidRDefault="003E3C1F" w:rsidP="003E3C1F">
      <w:pPr>
        <w:rPr>
          <w:rFonts w:ascii="Times-Roman" w:eastAsia="宋体" w:hAnsi="Times-Roman" w:hint="eastAsia"/>
        </w:rPr>
      </w:pPr>
      <w:r w:rsidRPr="003E3C1F">
        <w:rPr>
          <w:rFonts w:ascii="Times-Roman" w:eastAsia="宋体" w:hAnsi="Times-Roman"/>
        </w:rPr>
        <w:t>The</w:t>
      </w:r>
      <w:r w:rsidRPr="003E3C1F">
        <w:rPr>
          <w:rFonts w:eastAsia="宋体"/>
        </w:rPr>
        <w:t xml:space="preserve"> Sustained Data</w:t>
      </w:r>
      <w:r w:rsidRPr="003E3C1F">
        <w:rPr>
          <w:rFonts w:ascii="Times-Roman" w:eastAsia="宋体" w:hAnsi="Times-Roman"/>
        </w:rPr>
        <w:t xml:space="preserve"> Rate (SDR) requirements in this clause are applicable to the FR2 CA.</w:t>
      </w:r>
    </w:p>
    <w:p w14:paraId="3C0A0D35" w14:textId="77777777" w:rsidR="003E3C1F" w:rsidRPr="003E3C1F" w:rsidRDefault="003E3C1F" w:rsidP="003E3C1F">
      <w:pPr>
        <w:rPr>
          <w:rFonts w:ascii="Times-Roman" w:eastAsia="宋体" w:hAnsi="Times-Roman" w:hint="eastAsia"/>
        </w:rPr>
      </w:pPr>
      <w:r w:rsidRPr="003E3C1F">
        <w:rPr>
          <w:rFonts w:ascii="Times-Roman" w:eastAsia="宋体" w:hAnsi="Times-Roman"/>
        </w:rPr>
        <w:t>The purpose of the test is to verify that the Layer 1 and Layer 2 correctly process in a sustained manner the received packets corresponding to the maximum data rate indicated by UE capabilities</w:t>
      </w:r>
      <w:r w:rsidRPr="003E3C1F">
        <w:rPr>
          <w:rFonts w:ascii="Times-Roman" w:eastAsia="宋体" w:hAnsi="Times-Roman"/>
          <w:i/>
        </w:rPr>
        <w:t>.</w:t>
      </w:r>
      <w:r w:rsidRPr="003E3C1F">
        <w:rPr>
          <w:rFonts w:ascii="Times-Roman" w:eastAsia="宋体"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8A990FA" w14:textId="77777777" w:rsidR="003E3C1F" w:rsidRPr="003E3C1F" w:rsidRDefault="003E3C1F" w:rsidP="003E3C1F">
      <w:pPr>
        <w:rPr>
          <w:rFonts w:ascii="Times-Roman" w:eastAsia="宋体" w:hAnsi="Times-Roman" w:hint="eastAsia"/>
        </w:rPr>
      </w:pPr>
      <w:r w:rsidRPr="003E3C1F">
        <w:rPr>
          <w:rFonts w:ascii="Times-Roman" w:eastAsia="宋体" w:hAnsi="Times-Roman"/>
        </w:rPr>
        <w:t>The test parameters are determined by the following procedure:</w:t>
      </w:r>
    </w:p>
    <w:p w14:paraId="4C2BC825" w14:textId="77777777" w:rsidR="003E3C1F" w:rsidRPr="003E3C1F" w:rsidRDefault="003E3C1F" w:rsidP="003E3C1F">
      <w:pPr>
        <w:ind w:left="568" w:hanging="284"/>
        <w:rPr>
          <w:rFonts w:eastAsia="宋体"/>
        </w:rPr>
      </w:pPr>
      <w:r w:rsidRPr="003E3C1F">
        <w:rPr>
          <w:rFonts w:eastAsia="宋体"/>
        </w:rPr>
        <w:t>-</w:t>
      </w:r>
      <w:r w:rsidRPr="003E3C1F">
        <w:rPr>
          <w:rFonts w:eastAsia="宋体"/>
        </w:rPr>
        <w:tab/>
        <w:t xml:space="preserve">Step 1: </w:t>
      </w:r>
      <w:r w:rsidRPr="003E3C1F">
        <w:rPr>
          <w:rFonts w:eastAsia="宋体" w:hint="eastAsia"/>
          <w:lang w:eastAsia="zh-CN"/>
        </w:rPr>
        <w:t>Calculate the date rate f</w:t>
      </w:r>
      <w:r w:rsidRPr="003E3C1F">
        <w:rPr>
          <w:rFonts w:eastAsia="宋体"/>
        </w:rPr>
        <w:t>or all supported CA configurations and set of per component carrier (CC) UE capabilities among all supported UE capabilities:</w:t>
      </w:r>
    </w:p>
    <w:p w14:paraId="46AA20E9" w14:textId="77777777" w:rsidR="003E3C1F" w:rsidRPr="003E3C1F" w:rsidRDefault="003E3C1F" w:rsidP="003E3C1F">
      <w:pPr>
        <w:ind w:left="851" w:hanging="284"/>
        <w:rPr>
          <w:rFonts w:eastAsia="宋体"/>
        </w:rPr>
      </w:pPr>
      <w:r w:rsidRPr="003E3C1F">
        <w:rPr>
          <w:rFonts w:eastAsia="宋体"/>
        </w:rPr>
        <w:t>-</w:t>
      </w:r>
      <w:r w:rsidRPr="003E3C1F">
        <w:rPr>
          <w:rFonts w:eastAsia="宋体"/>
        </w:rPr>
        <w:tab/>
        <w:t xml:space="preserve">Use Table 7.5A.1-3 to determine the MCS (=MCS1) achieving the largest data rate [clause </w:t>
      </w:r>
      <w:r w:rsidRPr="003E3C1F">
        <w:rPr>
          <w:rFonts w:eastAsia="宋体" w:hint="eastAsia"/>
          <w:lang w:eastAsia="zh-CN"/>
        </w:rPr>
        <w:t>4.1.2</w:t>
      </w:r>
      <w:r w:rsidRPr="003E3C1F">
        <w:rPr>
          <w:rFonts w:eastAsia="宋体"/>
          <w:lang w:eastAsia="zh-CN"/>
        </w:rPr>
        <w:t xml:space="preserve"> of </w:t>
      </w:r>
      <w:r w:rsidRPr="003E3C1F">
        <w:rPr>
          <w:rFonts w:eastAsia="宋体"/>
        </w:rPr>
        <w:t>TS 38.306</w:t>
      </w:r>
      <w:r w:rsidRPr="003E3C1F">
        <w:rPr>
          <w:rFonts w:eastAsia="宋体" w:hint="eastAsia"/>
          <w:lang w:eastAsia="zh-CN"/>
        </w:rPr>
        <w:t xml:space="preserve"> [14]</w:t>
      </w:r>
      <w:r w:rsidRPr="003E3C1F">
        <w:rPr>
          <w:rFonts w:eastAsia="宋体"/>
        </w:rPr>
        <w:t xml:space="preserve">] based on UE capabilities. </w:t>
      </w:r>
    </w:p>
    <w:p w14:paraId="07BD72F3" w14:textId="77777777" w:rsidR="003E3C1F" w:rsidRPr="003E3C1F" w:rsidRDefault="003E3C1F" w:rsidP="003E3C1F">
      <w:pPr>
        <w:ind w:left="851" w:hanging="284"/>
        <w:rPr>
          <w:rFonts w:eastAsia="宋体"/>
        </w:rPr>
      </w:pPr>
      <w:r w:rsidRPr="003E3C1F">
        <w:rPr>
          <w:rFonts w:eastAsia="宋体"/>
        </w:rPr>
        <w:t>-</w:t>
      </w:r>
      <w:r w:rsidRPr="003E3C1F">
        <w:rPr>
          <w:rFonts w:eastAsia="宋体"/>
        </w:rPr>
        <w:tab/>
        <w:t>Use Table 7.5A.1-4 to determine the largest MCS (=MCS2) requiring SNR below test equipment maximum achievable SNR for that CA configuration.</w:t>
      </w:r>
    </w:p>
    <w:p w14:paraId="09EF81C3" w14:textId="77777777" w:rsidR="003E3C1F" w:rsidRPr="003E3C1F" w:rsidRDefault="003E3C1F" w:rsidP="003E3C1F">
      <w:pPr>
        <w:ind w:left="851" w:hanging="284"/>
        <w:rPr>
          <w:rFonts w:eastAsia="宋体"/>
        </w:rPr>
      </w:pPr>
      <w:r w:rsidRPr="003E3C1F">
        <w:rPr>
          <w:rFonts w:eastAsia="宋体"/>
        </w:rPr>
        <w:t>-</w:t>
      </w:r>
      <w:r w:rsidRPr="003E3C1F">
        <w:rPr>
          <w:rFonts w:eastAsia="宋体"/>
        </w:rPr>
        <w:tab/>
        <w:t xml:space="preserve">Compute the data rate for CA configuration using the MCS = </w:t>
      </w:r>
      <w:proofErr w:type="gramStart"/>
      <w:r w:rsidRPr="003E3C1F">
        <w:rPr>
          <w:rFonts w:eastAsia="宋体"/>
        </w:rPr>
        <w:t>min(</w:t>
      </w:r>
      <w:proofErr w:type="gramEnd"/>
      <w:r w:rsidRPr="003E3C1F">
        <w:rPr>
          <w:rFonts w:eastAsia="宋体"/>
        </w:rPr>
        <w:t>MCS1,MCS2) and the following equation for each CC in CA bandwidth combination.</w:t>
      </w:r>
    </w:p>
    <w:p w14:paraId="4451D322" w14:textId="77777777" w:rsidR="003E3C1F" w:rsidRPr="003E3C1F" w:rsidRDefault="003E3C1F" w:rsidP="003E3C1F">
      <w:pPr>
        <w:keepLines/>
        <w:tabs>
          <w:tab w:val="center" w:pos="4536"/>
          <w:tab w:val="right" w:pos="9072"/>
        </w:tabs>
        <w:rPr>
          <w:rFonts w:eastAsia="宋体"/>
          <w:noProof/>
        </w:rPr>
      </w:pPr>
      <w:r w:rsidRPr="003E3C1F">
        <w:rPr>
          <w:rFonts w:eastAsia="宋体"/>
          <w:noProof/>
        </w:rPr>
        <w:tab/>
      </w:r>
      <m:oMath>
        <m:r>
          <w:rPr>
            <w:rFonts w:ascii="Cambria Math" w:eastAsia="宋体" w:hAnsi="Cambria Math"/>
            <w:noProof/>
          </w:rPr>
          <m:t>DataRate</m:t>
        </m:r>
        <m:r>
          <m:rPr>
            <m:sty m:val="p"/>
          </m:rPr>
          <w:rPr>
            <w:rFonts w:ascii="Cambria Math" w:eastAsia="宋体" w:hAnsi="Cambria Math"/>
            <w:noProof/>
          </w:rPr>
          <m:t>=</m:t>
        </m:r>
        <m:sSup>
          <m:sSupPr>
            <m:ctrlPr>
              <w:rPr>
                <w:rFonts w:ascii="Cambria Math" w:eastAsia="宋体" w:hAnsi="Cambria Math"/>
                <w:noProof/>
              </w:rPr>
            </m:ctrlPr>
          </m:sSupPr>
          <m:e>
            <m:r>
              <m:rPr>
                <m:sty m:val="p"/>
              </m:rPr>
              <w:rPr>
                <w:rFonts w:ascii="Cambria Math" w:eastAsia="宋体" w:hAnsi="Cambria Math"/>
                <w:noProof/>
              </w:rPr>
              <m:t>10</m:t>
            </m:r>
          </m:e>
          <m:sup>
            <m:r>
              <m:rPr>
                <m:sty m:val="p"/>
              </m:rPr>
              <w:rPr>
                <w:rFonts w:ascii="Cambria Math" w:eastAsia="宋体" w:hAnsi="Cambria Math"/>
                <w:noProof/>
              </w:rPr>
              <m:t>-3</m:t>
            </m:r>
          </m:sup>
        </m:sSup>
        <m:nary>
          <m:naryPr>
            <m:chr m:val="∑"/>
            <m:limLoc m:val="subSup"/>
            <m:ctrlPr>
              <w:rPr>
                <w:rFonts w:ascii="Cambria Math" w:eastAsia="宋体" w:hAnsi="Cambria Math"/>
                <w:noProof/>
              </w:rPr>
            </m:ctrlPr>
          </m:naryPr>
          <m:sub>
            <m:r>
              <w:rPr>
                <w:rFonts w:ascii="Cambria Math" w:eastAsia="宋体" w:hAnsi="Cambria Math"/>
                <w:noProof/>
              </w:rPr>
              <m:t>j</m:t>
            </m:r>
            <m:r>
              <m:rPr>
                <m:sty m:val="p"/>
              </m:rPr>
              <w:rPr>
                <w:rFonts w:ascii="Cambria Math" w:eastAsia="宋体" w:hAnsi="Cambria Math"/>
                <w:noProof/>
              </w:rPr>
              <m:t>=1</m:t>
            </m:r>
          </m:sub>
          <m:sup>
            <m:r>
              <w:rPr>
                <w:rFonts w:ascii="Cambria Math" w:eastAsia="宋体" w:hAnsi="Cambria Math"/>
                <w:noProof/>
              </w:rPr>
              <m:t>J</m:t>
            </m:r>
          </m:sup>
          <m:e>
            <m:sSub>
              <m:sSubPr>
                <m:ctrlPr>
                  <w:rPr>
                    <w:rFonts w:ascii="Cambria Math" w:eastAsia="宋体" w:hAnsi="Cambria Math"/>
                    <w:noProof/>
                  </w:rPr>
                </m:ctrlPr>
              </m:sSubPr>
              <m:e>
                <m:r>
                  <w:rPr>
                    <w:rFonts w:ascii="Cambria Math" w:eastAsia="宋体" w:hAnsi="Cambria Math"/>
                    <w:noProof/>
                  </w:rPr>
                  <m:t>TBS</m:t>
                </m:r>
              </m:e>
              <m:sub>
                <m:r>
                  <w:rPr>
                    <w:rFonts w:ascii="Cambria Math" w:eastAsia="宋体" w:hAnsi="Cambria Math"/>
                    <w:noProof/>
                  </w:rPr>
                  <m:t>j</m:t>
                </m:r>
              </m:sub>
            </m:sSub>
            <m:sSup>
              <m:sSupPr>
                <m:ctrlPr>
                  <w:rPr>
                    <w:rFonts w:ascii="Cambria Math" w:eastAsia="宋体" w:hAnsi="Cambria Math"/>
                    <w:i/>
                    <w:noProof/>
                  </w:rPr>
                </m:ctrlPr>
              </m:sSupPr>
              <m:e>
                <m:r>
                  <w:rPr>
                    <w:rFonts w:ascii="Cambria Math" w:eastAsia="宋体" w:hAnsi="Cambria Math"/>
                    <w:noProof/>
                  </w:rPr>
                  <m:t>2</m:t>
                </m:r>
              </m:e>
              <m:sup>
                <m:sSub>
                  <m:sSubPr>
                    <m:ctrlPr>
                      <w:rPr>
                        <w:rFonts w:ascii="Cambria Math" w:eastAsia="宋体" w:hAnsi="Cambria Math"/>
                        <w:i/>
                        <w:noProof/>
                      </w:rPr>
                    </m:ctrlPr>
                  </m:sSubPr>
                  <m:e>
                    <m:r>
                      <w:rPr>
                        <w:rFonts w:ascii="Cambria Math" w:eastAsia="宋体" w:hAnsi="Cambria Math"/>
                        <w:noProof/>
                      </w:rPr>
                      <m:t>μ</m:t>
                    </m:r>
                  </m:e>
                  <m:sub>
                    <m:r>
                      <w:rPr>
                        <w:rFonts w:ascii="Cambria Math" w:eastAsia="宋体" w:hAnsi="Cambria Math"/>
                        <w:noProof/>
                      </w:rPr>
                      <m:t>j</m:t>
                    </m:r>
                  </m:sub>
                </m:sSub>
              </m:sup>
            </m:sSup>
          </m:e>
        </m:nary>
      </m:oMath>
    </w:p>
    <w:p w14:paraId="121D8929" w14:textId="77777777" w:rsidR="003E3C1F" w:rsidRPr="003E3C1F" w:rsidRDefault="003E3C1F" w:rsidP="003E3C1F">
      <w:pPr>
        <w:ind w:left="568" w:hanging="284"/>
        <w:rPr>
          <w:rFonts w:eastAsia="宋体"/>
        </w:rPr>
      </w:pPr>
      <w:proofErr w:type="gramStart"/>
      <w:r w:rsidRPr="003E3C1F">
        <w:rPr>
          <w:rFonts w:eastAsia="宋体"/>
        </w:rPr>
        <w:t>where</w:t>
      </w:r>
      <w:proofErr w:type="gramEnd"/>
      <w:r w:rsidRPr="003E3C1F">
        <w:rPr>
          <w:rFonts w:eastAsia="宋体"/>
        </w:rPr>
        <w:t xml:space="preserve"> </w:t>
      </w:r>
    </w:p>
    <w:p w14:paraId="12239A27" w14:textId="77777777" w:rsidR="003E3C1F" w:rsidRPr="003E3C1F" w:rsidRDefault="003E3C1F" w:rsidP="003E3C1F">
      <w:pPr>
        <w:spacing w:line="280" w:lineRule="atLeast"/>
        <w:ind w:left="851" w:hanging="284"/>
        <w:jc w:val="both"/>
        <w:rPr>
          <w:rFonts w:eastAsia="宋体"/>
        </w:rPr>
      </w:pPr>
      <w:r w:rsidRPr="003E3C1F">
        <w:rPr>
          <w:rFonts w:eastAsia="宋体"/>
        </w:rPr>
        <w:t>J is the number of aggregated component carriers in CA bandwidth combination</w:t>
      </w:r>
    </w:p>
    <w:p w14:paraId="7ADD7CBE" w14:textId="77777777" w:rsidR="003E3C1F" w:rsidRPr="003E3C1F" w:rsidRDefault="003E3C1F" w:rsidP="003E3C1F">
      <w:pPr>
        <w:spacing w:line="280" w:lineRule="atLeast"/>
        <w:ind w:left="851" w:hanging="284"/>
        <w:jc w:val="both"/>
        <w:rPr>
          <w:rFonts w:eastAsia="宋体"/>
        </w:rPr>
      </w:pPr>
      <w:proofErr w:type="spellStart"/>
      <w:r w:rsidRPr="003E3C1F">
        <w:rPr>
          <w:rFonts w:eastAsia="宋体"/>
        </w:rPr>
        <w:t>TBS</w:t>
      </w:r>
      <w:r w:rsidRPr="003E3C1F">
        <w:rPr>
          <w:rFonts w:eastAsia="宋体"/>
          <w:vertAlign w:val="subscript"/>
        </w:rPr>
        <w:t>j</w:t>
      </w:r>
      <w:proofErr w:type="spellEnd"/>
      <w:r w:rsidRPr="003E3C1F">
        <w:rPr>
          <w:rFonts w:eastAsia="宋体"/>
        </w:rPr>
        <w:t xml:space="preserve"> is the total number of DL-SCH transport block bits calculated based on methodology in Clause 5.1.3.2 of TS 38.214 [12] and using parameters from Table 7.5A.1-1</w:t>
      </w:r>
    </w:p>
    <w:p w14:paraId="1E07762B" w14:textId="77777777" w:rsidR="003E3C1F" w:rsidRPr="003E3C1F" w:rsidRDefault="003E3C1F" w:rsidP="003E3C1F">
      <w:pPr>
        <w:spacing w:line="280" w:lineRule="atLeast"/>
        <w:ind w:left="851" w:hanging="284"/>
        <w:jc w:val="both"/>
        <w:rPr>
          <w:rFonts w:eastAsia="宋体"/>
        </w:rPr>
      </w:pPr>
      <w:r w:rsidRPr="003E3C1F">
        <w:rPr>
          <w:rFonts w:eastAsia="宋体"/>
        </w:rPr>
        <w:t>µ</w:t>
      </w:r>
      <w:r w:rsidRPr="003E3C1F">
        <w:rPr>
          <w:rFonts w:eastAsia="宋体"/>
          <w:vertAlign w:val="subscript"/>
        </w:rPr>
        <w:t xml:space="preserve">j </w:t>
      </w:r>
      <w:r w:rsidRPr="003E3C1F">
        <w:rPr>
          <w:rFonts w:eastAsia="宋体"/>
        </w:rPr>
        <w:t>is provided in Clause 4.2 of TS 38.211 for different subcarrier spacing values</w:t>
      </w:r>
    </w:p>
    <w:p w14:paraId="1F4D0DE4" w14:textId="77777777" w:rsidR="003E3C1F" w:rsidRPr="003E3C1F" w:rsidRDefault="003E3C1F" w:rsidP="003E3C1F">
      <w:pPr>
        <w:ind w:left="568" w:hanging="284"/>
        <w:rPr>
          <w:rFonts w:eastAsia="宋体"/>
        </w:rPr>
      </w:pPr>
      <w:r w:rsidRPr="003E3C1F">
        <w:rPr>
          <w:rFonts w:eastAsia="宋体"/>
        </w:rPr>
        <w:t>-</w:t>
      </w:r>
      <w:r w:rsidRPr="003E3C1F">
        <w:rPr>
          <w:rFonts w:eastAsia="宋体"/>
        </w:rPr>
        <w:tab/>
        <w:t>Step 2: Choose the CA bandwidth combination among all supported CA configurations that achieves maximum data rate in step 1 among all UE capabilities.</w:t>
      </w:r>
    </w:p>
    <w:p w14:paraId="6A1A9521" w14:textId="77777777" w:rsidR="003E3C1F" w:rsidRPr="003E3C1F" w:rsidRDefault="003E3C1F" w:rsidP="003E3C1F">
      <w:pPr>
        <w:ind w:left="851" w:hanging="284"/>
        <w:rPr>
          <w:rFonts w:eastAsia="宋体"/>
        </w:rPr>
      </w:pPr>
      <w:r w:rsidRPr="003E3C1F">
        <w:rPr>
          <w:rFonts w:eastAsia="宋体"/>
        </w:rPr>
        <w:t>-</w:t>
      </w:r>
      <w:r w:rsidRPr="003E3C1F">
        <w:rPr>
          <w:rFonts w:eastAsia="宋体"/>
        </w:rPr>
        <w:tab/>
        <w:t xml:space="preserve">Set of per CC UE capabilities includes channel bandwidth, subcarrier spacing, </w:t>
      </w:r>
      <w:proofErr w:type="gramStart"/>
      <w:r w:rsidRPr="003E3C1F">
        <w:rPr>
          <w:rFonts w:eastAsia="宋体"/>
        </w:rPr>
        <w:t>number</w:t>
      </w:r>
      <w:proofErr w:type="gramEnd"/>
      <w:r w:rsidRPr="003E3C1F">
        <w:rPr>
          <w:rFonts w:eastAsia="宋体"/>
        </w:rPr>
        <w:t xml:space="preserve"> of PDSCH MIMO layers, modulation format and scaling factor in accordance with</w:t>
      </w:r>
      <w:r w:rsidRPr="003E3C1F" w:rsidDel="00CC6E4B">
        <w:rPr>
          <w:rFonts w:eastAsia="宋体"/>
        </w:rPr>
        <w:t xml:space="preserve"> </w:t>
      </w:r>
      <w:r w:rsidRPr="003E3C1F">
        <w:rPr>
          <w:rFonts w:eastAsia="宋体"/>
        </w:rPr>
        <w:t>clause 4.1.2 of TS 38.306</w:t>
      </w:r>
      <w:r w:rsidRPr="003E3C1F">
        <w:rPr>
          <w:rFonts w:eastAsia="宋体" w:hint="eastAsia"/>
          <w:lang w:eastAsia="zh-CN"/>
        </w:rPr>
        <w:t xml:space="preserve"> [14]</w:t>
      </w:r>
      <w:r w:rsidRPr="003E3C1F">
        <w:rPr>
          <w:rFonts w:eastAsia="宋体"/>
        </w:rPr>
        <w:t>.</w:t>
      </w:r>
    </w:p>
    <w:p w14:paraId="18D800C3" w14:textId="77777777" w:rsidR="003E3C1F" w:rsidRPr="003E3C1F" w:rsidRDefault="003E3C1F" w:rsidP="003E3C1F">
      <w:pPr>
        <w:ind w:left="851" w:hanging="284"/>
        <w:rPr>
          <w:rFonts w:eastAsia="宋体"/>
        </w:rPr>
      </w:pPr>
      <w:r w:rsidRPr="003E3C1F">
        <w:rPr>
          <w:rFonts w:eastAsia="宋体"/>
        </w:rPr>
        <w:t>-</w:t>
      </w:r>
      <w:r w:rsidRPr="003E3C1F">
        <w:rPr>
          <w:rFonts w:eastAsia="宋体"/>
        </w:rPr>
        <w:tab/>
        <w:t xml:space="preserve">When there are multiple sets of CA bandwidth combinations and UE capabilities (channel bandwidth, subcarrier spacing, number of MIMO layer, modulation format, </w:t>
      </w:r>
      <w:proofErr w:type="gramStart"/>
      <w:r w:rsidRPr="003E3C1F">
        <w:rPr>
          <w:rFonts w:eastAsia="宋体"/>
        </w:rPr>
        <w:t>scaling</w:t>
      </w:r>
      <w:proofErr w:type="gramEnd"/>
      <w:r w:rsidRPr="003E3C1F">
        <w:rPr>
          <w:rFonts w:eastAsia="宋体"/>
        </w:rPr>
        <w:t xml:space="preserve"> factor) with same data rate, select one among sets with the smallest aggregated channel bandwidth.</w:t>
      </w:r>
    </w:p>
    <w:p w14:paraId="31A1F04A" w14:textId="77777777" w:rsidR="003E3C1F" w:rsidRPr="003E3C1F" w:rsidRDefault="003E3C1F" w:rsidP="003E3C1F">
      <w:pPr>
        <w:ind w:left="568" w:hanging="284"/>
        <w:rPr>
          <w:rFonts w:eastAsia="宋体"/>
        </w:rPr>
      </w:pPr>
      <w:r w:rsidRPr="003E3C1F">
        <w:rPr>
          <w:rFonts w:eastAsia="宋体"/>
        </w:rPr>
        <w:t>-</w:t>
      </w:r>
      <w:r w:rsidRPr="003E3C1F">
        <w:rPr>
          <w:rFonts w:eastAsia="宋体"/>
        </w:rPr>
        <w:tab/>
        <w:t>Step 3: For each CC in chosen CA bandwidth combination, use determined MCS for each CC in step 1 for that CA configuration based on test parameters and indicated UE capabilities.</w:t>
      </w:r>
    </w:p>
    <w:p w14:paraId="2C8C0A3F" w14:textId="77777777" w:rsidR="003E3C1F" w:rsidRPr="003E3C1F" w:rsidRDefault="003E3C1F" w:rsidP="003E3C1F">
      <w:pPr>
        <w:rPr>
          <w:rFonts w:ascii="Times-Roman" w:eastAsia="宋体" w:hAnsi="Times-Roman" w:hint="eastAsia"/>
        </w:rPr>
      </w:pPr>
      <w:r w:rsidRPr="003E3C1F">
        <w:rPr>
          <w:rFonts w:ascii="Times-Roman" w:eastAsia="宋体" w:hAnsi="Times-Roman"/>
        </w:rPr>
        <w:t>The TB success rate shall be higher than 85% when PDSCH is scheduled with MCS defined for the selected CA bandwidth combination and with the downlink physical channel setup according to Annex C.3.1.</w:t>
      </w:r>
    </w:p>
    <w:p w14:paraId="1371D1AE" w14:textId="77777777" w:rsidR="003E3C1F" w:rsidRPr="003E3C1F" w:rsidRDefault="003E3C1F" w:rsidP="003E3C1F">
      <w:pPr>
        <w:rPr>
          <w:rFonts w:ascii="Times-Roman" w:eastAsia="宋体" w:hAnsi="Times-Roman" w:hint="eastAsia"/>
        </w:rPr>
      </w:pPr>
      <w:r w:rsidRPr="003E3C1F">
        <w:rPr>
          <w:rFonts w:ascii="Times-Roman" w:eastAsia="宋体" w:hAnsi="Times-Roman"/>
        </w:rPr>
        <w:t>The TB success rate is defined as 100%*</w:t>
      </w:r>
      <w:proofErr w:type="spellStart"/>
      <w:r w:rsidRPr="003E3C1F">
        <w:rPr>
          <w:rFonts w:ascii="Times-Roman" w:eastAsia="宋体" w:hAnsi="Times-Roman"/>
        </w:rPr>
        <w:t>N</w:t>
      </w:r>
      <w:r w:rsidRPr="003E3C1F">
        <w:rPr>
          <w:rFonts w:ascii="Times-Roman" w:eastAsia="宋体" w:hAnsi="Times-Roman"/>
          <w:sz w:val="14"/>
          <w:szCs w:val="14"/>
        </w:rPr>
        <w:t>DL_correct_rx</w:t>
      </w:r>
      <w:proofErr w:type="spellEnd"/>
      <w:r w:rsidRPr="003E3C1F">
        <w:rPr>
          <w:rFonts w:ascii="Times-Roman" w:eastAsia="宋体" w:hAnsi="Times-Roman"/>
          <w:sz w:val="14"/>
          <w:szCs w:val="14"/>
          <w:vertAlign w:val="subscript"/>
        </w:rPr>
        <w:t xml:space="preserve"> </w:t>
      </w:r>
      <w:r w:rsidRPr="003E3C1F">
        <w:rPr>
          <w:rFonts w:ascii="Times-Roman" w:eastAsia="宋体" w:hAnsi="Times-Roman"/>
        </w:rPr>
        <w:t>/ (</w:t>
      </w:r>
      <w:proofErr w:type="spellStart"/>
      <w:r w:rsidRPr="003E3C1F">
        <w:rPr>
          <w:rFonts w:ascii="Times-Roman" w:eastAsia="宋体" w:hAnsi="Times-Roman"/>
        </w:rPr>
        <w:t>N</w:t>
      </w:r>
      <w:r w:rsidRPr="003E3C1F">
        <w:rPr>
          <w:rFonts w:ascii="Times-Roman" w:eastAsia="宋体" w:hAnsi="Times-Roman"/>
          <w:sz w:val="14"/>
          <w:szCs w:val="14"/>
        </w:rPr>
        <w:t>DL_newtx</w:t>
      </w:r>
      <w:proofErr w:type="spellEnd"/>
      <w:r w:rsidRPr="003E3C1F">
        <w:rPr>
          <w:rFonts w:ascii="Times-Roman" w:eastAsia="宋体" w:hAnsi="Times-Roman"/>
          <w:sz w:val="14"/>
          <w:szCs w:val="14"/>
        </w:rPr>
        <w:t xml:space="preserve"> </w:t>
      </w:r>
      <w:r w:rsidRPr="003E3C1F">
        <w:rPr>
          <w:rFonts w:ascii="Times-Roman" w:eastAsia="宋体" w:hAnsi="Times-Roman"/>
        </w:rPr>
        <w:t xml:space="preserve">+ </w:t>
      </w:r>
      <w:proofErr w:type="spellStart"/>
      <w:r w:rsidRPr="003E3C1F">
        <w:rPr>
          <w:rFonts w:ascii="Times-Roman" w:eastAsia="宋体" w:hAnsi="Times-Roman"/>
        </w:rPr>
        <w:t>N</w:t>
      </w:r>
      <w:r w:rsidRPr="003E3C1F">
        <w:rPr>
          <w:rFonts w:ascii="Times-Roman" w:eastAsia="宋体" w:hAnsi="Times-Roman"/>
          <w:sz w:val="14"/>
          <w:szCs w:val="14"/>
        </w:rPr>
        <w:t>DL_retx</w:t>
      </w:r>
      <w:proofErr w:type="spellEnd"/>
      <w:r w:rsidRPr="003E3C1F">
        <w:rPr>
          <w:rFonts w:ascii="Times-Roman" w:eastAsia="宋体" w:hAnsi="Times-Roman"/>
        </w:rPr>
        <w:t xml:space="preserve">), where </w:t>
      </w:r>
      <w:proofErr w:type="spellStart"/>
      <w:r w:rsidRPr="003E3C1F">
        <w:rPr>
          <w:rFonts w:ascii="Times-Roman" w:eastAsia="宋体" w:hAnsi="Times-Roman"/>
        </w:rPr>
        <w:t>N</w:t>
      </w:r>
      <w:r w:rsidRPr="003E3C1F">
        <w:rPr>
          <w:rFonts w:ascii="Times-Roman" w:eastAsia="宋体" w:hAnsi="Times-Roman"/>
          <w:sz w:val="14"/>
          <w:szCs w:val="14"/>
        </w:rPr>
        <w:t>DL_newtx</w:t>
      </w:r>
      <w:proofErr w:type="spellEnd"/>
      <w:r w:rsidRPr="003E3C1F">
        <w:rPr>
          <w:rFonts w:ascii="Times-Roman" w:eastAsia="宋体" w:hAnsi="Times-Roman"/>
          <w:sz w:val="14"/>
          <w:szCs w:val="14"/>
        </w:rPr>
        <w:t xml:space="preserve"> </w:t>
      </w:r>
      <w:r w:rsidRPr="003E3C1F">
        <w:rPr>
          <w:rFonts w:ascii="Times-Roman" w:eastAsia="宋体" w:hAnsi="Times-Roman"/>
        </w:rPr>
        <w:t xml:space="preserve">is the number of newly transmitted DL transport blocks, </w:t>
      </w:r>
      <w:proofErr w:type="spellStart"/>
      <w:r w:rsidRPr="003E3C1F">
        <w:rPr>
          <w:rFonts w:ascii="Times-Roman" w:eastAsia="宋体" w:hAnsi="Times-Roman"/>
        </w:rPr>
        <w:t>N</w:t>
      </w:r>
      <w:r w:rsidRPr="003E3C1F">
        <w:rPr>
          <w:rFonts w:ascii="Times-Roman" w:eastAsia="宋体" w:hAnsi="Times-Roman"/>
          <w:sz w:val="14"/>
          <w:szCs w:val="14"/>
        </w:rPr>
        <w:t>DL_retx</w:t>
      </w:r>
      <w:proofErr w:type="spellEnd"/>
      <w:r w:rsidRPr="003E3C1F">
        <w:rPr>
          <w:rFonts w:ascii="Times-Roman" w:eastAsia="宋体" w:hAnsi="Times-Roman"/>
          <w:sz w:val="14"/>
          <w:szCs w:val="14"/>
        </w:rPr>
        <w:t xml:space="preserve"> </w:t>
      </w:r>
      <w:r w:rsidRPr="003E3C1F">
        <w:rPr>
          <w:rFonts w:ascii="Times-Roman" w:eastAsia="宋体" w:hAnsi="Times-Roman"/>
        </w:rPr>
        <w:t xml:space="preserve">is the number of retransmitted DL transport blocks, and </w:t>
      </w:r>
      <w:proofErr w:type="spellStart"/>
      <w:r w:rsidRPr="003E3C1F">
        <w:rPr>
          <w:rFonts w:ascii="Times-Roman" w:eastAsia="宋体" w:hAnsi="Times-Roman"/>
        </w:rPr>
        <w:t>N</w:t>
      </w:r>
      <w:r w:rsidRPr="003E3C1F">
        <w:rPr>
          <w:rFonts w:ascii="Times-Roman" w:eastAsia="宋体" w:hAnsi="Times-Roman"/>
          <w:sz w:val="14"/>
          <w:szCs w:val="14"/>
        </w:rPr>
        <w:t>DL_correct_rx</w:t>
      </w:r>
      <w:proofErr w:type="spellEnd"/>
      <w:r w:rsidRPr="003E3C1F">
        <w:rPr>
          <w:rFonts w:ascii="Times-Roman" w:eastAsia="宋体" w:hAnsi="Times-Roman"/>
          <w:sz w:val="14"/>
          <w:szCs w:val="14"/>
        </w:rPr>
        <w:t xml:space="preserve"> </w:t>
      </w:r>
      <w:r w:rsidRPr="003E3C1F">
        <w:rPr>
          <w:rFonts w:ascii="Times-Roman" w:eastAsia="宋体" w:hAnsi="Times-Roman"/>
        </w:rPr>
        <w:t xml:space="preserve">is the number of correctly received DL transport blocks. </w:t>
      </w:r>
    </w:p>
    <w:p w14:paraId="1085BBEF" w14:textId="77777777" w:rsidR="003E3C1F" w:rsidRPr="003E3C1F" w:rsidRDefault="003E3C1F" w:rsidP="003E3C1F">
      <w:pPr>
        <w:rPr>
          <w:rFonts w:ascii="Times-Roman" w:eastAsia="宋体" w:hAnsi="Times-Roman" w:hint="eastAsia"/>
        </w:rPr>
      </w:pPr>
      <w:r w:rsidRPr="003E3C1F">
        <w:rPr>
          <w:rFonts w:ascii="Times-Roman" w:eastAsia="宋体" w:hAnsi="Times-Roman"/>
        </w:rPr>
        <w:t>The test parameters are specified in Table 7.5A.1-1.</w:t>
      </w:r>
    </w:p>
    <w:p w14:paraId="75876A61" w14:textId="77777777" w:rsidR="003E3C1F" w:rsidRPr="003E3C1F" w:rsidRDefault="003E3C1F" w:rsidP="003E3C1F">
      <w:pPr>
        <w:rPr>
          <w:rFonts w:eastAsia="宋体"/>
          <w:lang w:val="en-US" w:eastAsia="zh-CN"/>
        </w:rPr>
      </w:pPr>
      <w:r w:rsidRPr="003E3C1F">
        <w:rPr>
          <w:rFonts w:eastAsia="宋体"/>
          <w:lang w:val="en-US" w:eastAsia="zh-CN"/>
        </w:rPr>
        <w:t>Unless otherwise stated, no user data is scheduled on slot #0</w:t>
      </w:r>
      <w:r w:rsidRPr="003E3C1F">
        <w:rPr>
          <w:rFonts w:eastAsia="宋体" w:hint="eastAsia"/>
          <w:lang w:val="en-US" w:eastAsia="zh-CN"/>
        </w:rPr>
        <w:t xml:space="preserve">, </w:t>
      </w:r>
      <w:r w:rsidRPr="003E3C1F">
        <w:rPr>
          <w:rFonts w:eastAsia="宋体"/>
          <w:lang w:val="en-US" w:eastAsia="zh-CN"/>
        </w:rPr>
        <w:t>4</w:t>
      </w:r>
      <w:r w:rsidRPr="003E3C1F">
        <w:rPr>
          <w:rFonts w:eastAsia="宋体" w:hint="eastAsia"/>
          <w:lang w:val="en-US" w:eastAsia="zh-CN"/>
        </w:rPr>
        <w:t xml:space="preserve">0 and </w:t>
      </w:r>
      <w:r w:rsidRPr="003E3C1F">
        <w:rPr>
          <w:rFonts w:eastAsia="宋体"/>
          <w:lang w:val="en-US" w:eastAsia="zh-CN"/>
        </w:rPr>
        <w:t>4</w:t>
      </w:r>
      <w:r w:rsidRPr="003E3C1F">
        <w:rPr>
          <w:rFonts w:eastAsia="宋体" w:hint="eastAsia"/>
          <w:lang w:val="en-US" w:eastAsia="zh-CN"/>
        </w:rPr>
        <w:t>1</w:t>
      </w:r>
      <w:r w:rsidRPr="003E3C1F">
        <w:rPr>
          <w:rFonts w:eastAsia="宋体"/>
          <w:lang w:val="en-US" w:eastAsia="zh-CN"/>
        </w:rPr>
        <w:t xml:space="preserve"> within </w:t>
      </w:r>
      <w:r w:rsidRPr="003E3C1F">
        <w:rPr>
          <w:rFonts w:eastAsia="宋体" w:hint="eastAsia"/>
          <w:lang w:val="en-US" w:eastAsia="zh-CN"/>
        </w:rPr>
        <w:t>20</w:t>
      </w:r>
      <w:r w:rsidRPr="003E3C1F">
        <w:rPr>
          <w:rFonts w:eastAsia="宋体"/>
          <w:lang w:val="en-US" w:eastAsia="zh-CN"/>
        </w:rPr>
        <w:t xml:space="preserve"> </w:t>
      </w:r>
      <w:proofErr w:type="spellStart"/>
      <w:r w:rsidRPr="003E3C1F">
        <w:rPr>
          <w:rFonts w:eastAsia="宋体"/>
          <w:lang w:val="en-US" w:eastAsia="zh-CN"/>
        </w:rPr>
        <w:t>ms</w:t>
      </w:r>
      <w:proofErr w:type="spellEnd"/>
      <w:r w:rsidRPr="003E3C1F">
        <w:rPr>
          <w:rFonts w:eastAsia="宋体" w:hint="eastAsia"/>
          <w:lang w:val="en-US" w:eastAsia="zh-CN"/>
        </w:rPr>
        <w:t xml:space="preserve"> for SCS </w:t>
      </w:r>
      <w:r w:rsidRPr="003E3C1F">
        <w:rPr>
          <w:rFonts w:eastAsia="宋体"/>
          <w:lang w:val="en-US" w:eastAsia="zh-CN"/>
        </w:rPr>
        <w:t>60</w:t>
      </w:r>
      <w:r w:rsidRPr="003E3C1F">
        <w:rPr>
          <w:rFonts w:eastAsia="宋体" w:hint="eastAsia"/>
          <w:lang w:val="en-US" w:eastAsia="zh-CN"/>
        </w:rPr>
        <w:t xml:space="preserve"> kHz</w:t>
      </w:r>
      <w:r w:rsidRPr="003E3C1F">
        <w:rPr>
          <w:rFonts w:eastAsia="宋体"/>
          <w:lang w:val="en-US" w:eastAsia="zh-CN"/>
        </w:rPr>
        <w:t>.</w:t>
      </w:r>
    </w:p>
    <w:p w14:paraId="67091208" w14:textId="77777777" w:rsidR="003E3C1F" w:rsidRPr="003E3C1F" w:rsidRDefault="003E3C1F" w:rsidP="003E3C1F">
      <w:pPr>
        <w:rPr>
          <w:rFonts w:eastAsia="宋体"/>
          <w:lang w:val="en-US" w:eastAsia="zh-CN"/>
        </w:rPr>
      </w:pPr>
      <w:r w:rsidRPr="003E3C1F">
        <w:rPr>
          <w:rFonts w:eastAsia="宋体"/>
          <w:lang w:val="en-US" w:eastAsia="zh-CN"/>
        </w:rPr>
        <w:t>Unless otherwise stated, no user data is scheduled on slot #0</w:t>
      </w:r>
      <w:r w:rsidRPr="003E3C1F">
        <w:rPr>
          <w:rFonts w:eastAsia="宋体" w:hint="eastAsia"/>
          <w:lang w:val="en-US" w:eastAsia="zh-CN"/>
        </w:rPr>
        <w:t xml:space="preserve">, </w:t>
      </w:r>
      <w:r w:rsidRPr="003E3C1F">
        <w:rPr>
          <w:rFonts w:eastAsia="宋体"/>
          <w:lang w:val="en-US" w:eastAsia="zh-CN"/>
        </w:rPr>
        <w:t>8</w:t>
      </w:r>
      <w:r w:rsidRPr="003E3C1F">
        <w:rPr>
          <w:rFonts w:eastAsia="宋体" w:hint="eastAsia"/>
          <w:lang w:val="en-US" w:eastAsia="zh-CN"/>
        </w:rPr>
        <w:t xml:space="preserve">0 and </w:t>
      </w:r>
      <w:r w:rsidRPr="003E3C1F">
        <w:rPr>
          <w:rFonts w:eastAsia="宋体"/>
          <w:lang w:val="en-US" w:eastAsia="zh-CN"/>
        </w:rPr>
        <w:t>8</w:t>
      </w:r>
      <w:r w:rsidRPr="003E3C1F">
        <w:rPr>
          <w:rFonts w:eastAsia="宋体" w:hint="eastAsia"/>
          <w:lang w:val="en-US" w:eastAsia="zh-CN"/>
        </w:rPr>
        <w:t>1</w:t>
      </w:r>
      <w:r w:rsidRPr="003E3C1F">
        <w:rPr>
          <w:rFonts w:eastAsia="宋体"/>
          <w:lang w:val="en-US" w:eastAsia="zh-CN"/>
        </w:rPr>
        <w:t xml:space="preserve"> within </w:t>
      </w:r>
      <w:r w:rsidRPr="003E3C1F">
        <w:rPr>
          <w:rFonts w:eastAsia="宋体" w:hint="eastAsia"/>
          <w:lang w:val="en-US" w:eastAsia="zh-CN"/>
        </w:rPr>
        <w:t>20</w:t>
      </w:r>
      <w:r w:rsidRPr="003E3C1F">
        <w:rPr>
          <w:rFonts w:eastAsia="宋体"/>
          <w:lang w:val="en-US" w:eastAsia="zh-CN"/>
        </w:rPr>
        <w:t xml:space="preserve"> </w:t>
      </w:r>
      <w:proofErr w:type="spellStart"/>
      <w:r w:rsidRPr="003E3C1F">
        <w:rPr>
          <w:rFonts w:eastAsia="宋体"/>
          <w:lang w:val="en-US" w:eastAsia="zh-CN"/>
        </w:rPr>
        <w:t>ms</w:t>
      </w:r>
      <w:proofErr w:type="spellEnd"/>
      <w:r w:rsidRPr="003E3C1F">
        <w:rPr>
          <w:rFonts w:eastAsia="宋体" w:hint="eastAsia"/>
          <w:lang w:val="en-US" w:eastAsia="zh-CN"/>
        </w:rPr>
        <w:t xml:space="preserve"> for SCS </w:t>
      </w:r>
      <w:r w:rsidRPr="003E3C1F">
        <w:rPr>
          <w:rFonts w:eastAsia="宋体"/>
          <w:lang w:val="en-US" w:eastAsia="zh-CN"/>
        </w:rPr>
        <w:t>120</w:t>
      </w:r>
      <w:r w:rsidRPr="003E3C1F">
        <w:rPr>
          <w:rFonts w:eastAsia="宋体" w:hint="eastAsia"/>
          <w:lang w:val="en-US" w:eastAsia="zh-CN"/>
        </w:rPr>
        <w:t xml:space="preserve"> kHz</w:t>
      </w:r>
      <w:r w:rsidRPr="003E3C1F">
        <w:rPr>
          <w:rFonts w:eastAsia="宋体"/>
          <w:lang w:val="en-US" w:eastAsia="zh-CN"/>
        </w:rPr>
        <w:t>.</w:t>
      </w:r>
    </w:p>
    <w:p w14:paraId="6205B46A" w14:textId="77777777" w:rsidR="003E3C1F" w:rsidRPr="003E3C1F" w:rsidRDefault="003E3C1F" w:rsidP="003E3C1F">
      <w:pPr>
        <w:keepNext/>
        <w:keepLines/>
        <w:spacing w:before="60"/>
        <w:jc w:val="center"/>
        <w:rPr>
          <w:rFonts w:ascii="Arial" w:eastAsia="宋体" w:hAnsi="Arial"/>
          <w:b/>
        </w:rPr>
      </w:pPr>
      <w:r w:rsidRPr="003E3C1F">
        <w:rPr>
          <w:rFonts w:ascii="Arial" w:eastAsia="宋体" w:hAnsi="Arial"/>
          <w:b/>
        </w:rPr>
        <w:lastRenderedPageBreak/>
        <w:t>Table 7.5A.1-1</w:t>
      </w:r>
      <w:r w:rsidRPr="003E3C1F">
        <w:rPr>
          <w:rFonts w:ascii="Arial" w:eastAsia="宋体" w:hAnsi="Arial" w:hint="eastAsia"/>
          <w:b/>
          <w:lang w:eastAsia="zh-CN"/>
        </w:rPr>
        <w:t>:</w:t>
      </w:r>
      <w:r w:rsidRPr="003E3C1F">
        <w:rPr>
          <w:rFonts w:ascii="Arial" w:eastAsia="宋体" w:hAnsi="Arial"/>
          <w:b/>
        </w:rPr>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3E3C1F" w:rsidRPr="003E3C1F" w14:paraId="46B85FC1" w14:textId="77777777" w:rsidTr="00954ED8">
        <w:trPr>
          <w:jc w:val="center"/>
        </w:trPr>
        <w:tc>
          <w:tcPr>
            <w:tcW w:w="5333" w:type="dxa"/>
            <w:gridSpan w:val="3"/>
            <w:shd w:val="clear" w:color="auto" w:fill="auto"/>
          </w:tcPr>
          <w:p w14:paraId="0FE73BD9" w14:textId="77777777" w:rsidR="003E3C1F" w:rsidRPr="003E3C1F" w:rsidRDefault="003E3C1F" w:rsidP="003E3C1F">
            <w:pPr>
              <w:keepNext/>
              <w:keepLines/>
              <w:spacing w:after="0"/>
              <w:jc w:val="center"/>
              <w:rPr>
                <w:rFonts w:ascii="Arial" w:eastAsia="宋体" w:hAnsi="Arial"/>
                <w:b/>
                <w:sz w:val="18"/>
              </w:rPr>
            </w:pPr>
            <w:r w:rsidRPr="003E3C1F">
              <w:rPr>
                <w:rFonts w:ascii="Arial" w:eastAsia="宋体" w:hAnsi="Arial"/>
                <w:b/>
                <w:sz w:val="18"/>
              </w:rPr>
              <w:lastRenderedPageBreak/>
              <w:t>Parameter</w:t>
            </w:r>
          </w:p>
        </w:tc>
        <w:tc>
          <w:tcPr>
            <w:tcW w:w="1084" w:type="dxa"/>
            <w:shd w:val="clear" w:color="auto" w:fill="auto"/>
          </w:tcPr>
          <w:p w14:paraId="34EFB88B" w14:textId="77777777" w:rsidR="003E3C1F" w:rsidRPr="003E3C1F" w:rsidRDefault="003E3C1F" w:rsidP="003E3C1F">
            <w:pPr>
              <w:keepNext/>
              <w:keepLines/>
              <w:spacing w:after="0"/>
              <w:jc w:val="center"/>
              <w:rPr>
                <w:rFonts w:ascii="Arial" w:eastAsia="宋体" w:hAnsi="Arial"/>
                <w:b/>
                <w:sz w:val="18"/>
              </w:rPr>
            </w:pPr>
            <w:r w:rsidRPr="003E3C1F">
              <w:rPr>
                <w:rFonts w:ascii="Arial" w:eastAsia="宋体" w:hAnsi="Arial"/>
                <w:b/>
                <w:sz w:val="18"/>
              </w:rPr>
              <w:t>Unit</w:t>
            </w:r>
          </w:p>
        </w:tc>
        <w:tc>
          <w:tcPr>
            <w:tcW w:w="3204" w:type="dxa"/>
            <w:shd w:val="clear" w:color="auto" w:fill="auto"/>
          </w:tcPr>
          <w:p w14:paraId="6B8775A0" w14:textId="77777777" w:rsidR="003E3C1F" w:rsidRPr="003E3C1F" w:rsidRDefault="003E3C1F" w:rsidP="003E3C1F">
            <w:pPr>
              <w:keepNext/>
              <w:keepLines/>
              <w:spacing w:after="0"/>
              <w:jc w:val="center"/>
              <w:rPr>
                <w:rFonts w:ascii="Arial" w:eastAsia="宋体" w:hAnsi="Arial"/>
                <w:b/>
                <w:sz w:val="18"/>
              </w:rPr>
            </w:pPr>
            <w:r w:rsidRPr="003E3C1F">
              <w:rPr>
                <w:rFonts w:ascii="Arial" w:eastAsia="宋体" w:hAnsi="Arial"/>
                <w:b/>
                <w:sz w:val="18"/>
              </w:rPr>
              <w:t>Value</w:t>
            </w:r>
          </w:p>
        </w:tc>
      </w:tr>
      <w:tr w:rsidR="003E3C1F" w:rsidRPr="003E3C1F" w14:paraId="072682B1" w14:textId="77777777" w:rsidTr="00954ED8">
        <w:trPr>
          <w:jc w:val="center"/>
        </w:trPr>
        <w:tc>
          <w:tcPr>
            <w:tcW w:w="5333" w:type="dxa"/>
            <w:gridSpan w:val="3"/>
            <w:shd w:val="clear" w:color="auto" w:fill="auto"/>
            <w:vAlign w:val="center"/>
          </w:tcPr>
          <w:p w14:paraId="2A3E46DB"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PDSCH transmission scheme</w:t>
            </w:r>
          </w:p>
        </w:tc>
        <w:tc>
          <w:tcPr>
            <w:tcW w:w="1084" w:type="dxa"/>
            <w:shd w:val="clear" w:color="auto" w:fill="auto"/>
            <w:vAlign w:val="center"/>
          </w:tcPr>
          <w:p w14:paraId="32310DEF" w14:textId="77777777" w:rsidR="003E3C1F" w:rsidRPr="003E3C1F" w:rsidRDefault="003E3C1F" w:rsidP="003E3C1F">
            <w:pPr>
              <w:keepNext/>
              <w:keepLines/>
              <w:spacing w:after="0"/>
              <w:jc w:val="center"/>
              <w:rPr>
                <w:rFonts w:ascii="Arial" w:eastAsia="宋体" w:hAnsi="Arial"/>
                <w:sz w:val="18"/>
              </w:rPr>
            </w:pPr>
          </w:p>
        </w:tc>
        <w:tc>
          <w:tcPr>
            <w:tcW w:w="3204" w:type="dxa"/>
            <w:shd w:val="clear" w:color="auto" w:fill="auto"/>
            <w:vAlign w:val="center"/>
          </w:tcPr>
          <w:p w14:paraId="1EF06384"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Transmission scheme 1</w:t>
            </w:r>
          </w:p>
        </w:tc>
      </w:tr>
      <w:tr w:rsidR="003E3C1F" w:rsidRPr="003E3C1F" w14:paraId="61DE4B50" w14:textId="77777777" w:rsidTr="00954ED8">
        <w:trPr>
          <w:jc w:val="center"/>
        </w:trPr>
        <w:tc>
          <w:tcPr>
            <w:tcW w:w="5333" w:type="dxa"/>
            <w:gridSpan w:val="3"/>
            <w:shd w:val="clear" w:color="auto" w:fill="auto"/>
            <w:vAlign w:val="center"/>
          </w:tcPr>
          <w:p w14:paraId="6B707B91" w14:textId="77777777" w:rsidR="003E3C1F" w:rsidRPr="003E3C1F" w:rsidRDefault="003E3C1F" w:rsidP="003E3C1F">
            <w:pPr>
              <w:keepNext/>
              <w:keepLines/>
              <w:spacing w:after="0"/>
              <w:rPr>
                <w:rFonts w:ascii="Arial" w:eastAsia="宋体" w:hAnsi="Arial"/>
                <w:sz w:val="18"/>
                <w:lang w:eastAsia="ja-JP"/>
              </w:rPr>
            </w:pPr>
            <w:r w:rsidRPr="003E3C1F">
              <w:rPr>
                <w:rFonts w:ascii="Arial" w:eastAsia="宋体" w:hAnsi="Arial"/>
                <w:sz w:val="18"/>
                <w:lang w:eastAsia="ja-JP"/>
              </w:rPr>
              <w:t xml:space="preserve">PTRS </w:t>
            </w:r>
            <w:proofErr w:type="spellStart"/>
            <w:r w:rsidRPr="003E3C1F">
              <w:rPr>
                <w:rFonts w:ascii="Arial" w:eastAsia="宋体" w:hAnsi="Arial"/>
                <w:sz w:val="18"/>
              </w:rPr>
              <w:t>epre</w:t>
            </w:r>
            <w:proofErr w:type="spellEnd"/>
            <w:r w:rsidRPr="003E3C1F">
              <w:rPr>
                <w:rFonts w:ascii="Arial" w:eastAsia="宋体" w:hAnsi="Arial"/>
                <w:sz w:val="18"/>
              </w:rPr>
              <w:t>-Ratio</w:t>
            </w:r>
          </w:p>
        </w:tc>
        <w:tc>
          <w:tcPr>
            <w:tcW w:w="1084" w:type="dxa"/>
            <w:shd w:val="clear" w:color="auto" w:fill="auto"/>
            <w:vAlign w:val="center"/>
          </w:tcPr>
          <w:p w14:paraId="55415D84" w14:textId="77777777" w:rsidR="003E3C1F" w:rsidRPr="003E3C1F" w:rsidRDefault="003E3C1F" w:rsidP="003E3C1F">
            <w:pPr>
              <w:keepNext/>
              <w:keepLines/>
              <w:spacing w:after="0"/>
              <w:jc w:val="center"/>
              <w:rPr>
                <w:rFonts w:ascii="Arial" w:eastAsia="宋体" w:hAnsi="Arial"/>
                <w:sz w:val="18"/>
              </w:rPr>
            </w:pPr>
          </w:p>
        </w:tc>
        <w:tc>
          <w:tcPr>
            <w:tcW w:w="3204" w:type="dxa"/>
            <w:shd w:val="clear" w:color="auto" w:fill="auto"/>
            <w:vAlign w:val="center"/>
          </w:tcPr>
          <w:p w14:paraId="47AD63E6"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hint="eastAsia"/>
                <w:sz w:val="18"/>
              </w:rPr>
              <w:t>0</w:t>
            </w:r>
          </w:p>
        </w:tc>
      </w:tr>
      <w:tr w:rsidR="003E3C1F" w:rsidRPr="003E3C1F" w14:paraId="2F8EDB8C" w14:textId="77777777" w:rsidTr="00954ED8">
        <w:trPr>
          <w:jc w:val="center"/>
        </w:trPr>
        <w:tc>
          <w:tcPr>
            <w:tcW w:w="5333" w:type="dxa"/>
            <w:gridSpan w:val="3"/>
            <w:shd w:val="clear" w:color="auto" w:fill="auto"/>
            <w:vAlign w:val="center"/>
          </w:tcPr>
          <w:p w14:paraId="27FC3752" w14:textId="77777777" w:rsidR="003E3C1F" w:rsidRPr="003E3C1F" w:rsidRDefault="003E3C1F" w:rsidP="003E3C1F">
            <w:pPr>
              <w:keepNext/>
              <w:keepLines/>
              <w:spacing w:after="0"/>
              <w:rPr>
                <w:rFonts w:ascii="Arial" w:eastAsia="宋体" w:hAnsi="Arial"/>
                <w:sz w:val="18"/>
                <w:lang w:eastAsia="ja-JP"/>
              </w:rPr>
            </w:pPr>
            <w:r w:rsidRPr="003E3C1F">
              <w:rPr>
                <w:rFonts w:ascii="Arial" w:eastAsia="宋体" w:hAnsi="Arial"/>
                <w:sz w:val="18"/>
              </w:rPr>
              <w:t>Channel bandwidth</w:t>
            </w:r>
          </w:p>
        </w:tc>
        <w:tc>
          <w:tcPr>
            <w:tcW w:w="1084" w:type="dxa"/>
            <w:shd w:val="clear" w:color="auto" w:fill="auto"/>
            <w:vAlign w:val="center"/>
          </w:tcPr>
          <w:p w14:paraId="11E316EA"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MHz</w:t>
            </w:r>
          </w:p>
        </w:tc>
        <w:tc>
          <w:tcPr>
            <w:tcW w:w="3204" w:type="dxa"/>
            <w:shd w:val="clear" w:color="auto" w:fill="auto"/>
            <w:vAlign w:val="center"/>
          </w:tcPr>
          <w:p w14:paraId="4FF2C57B"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Channel bandwidth from selected CA bandwidth combination</w:t>
            </w:r>
          </w:p>
        </w:tc>
      </w:tr>
      <w:tr w:rsidR="003E3C1F" w:rsidRPr="003E3C1F" w14:paraId="4E36CC88" w14:textId="77777777" w:rsidTr="00954ED8">
        <w:trPr>
          <w:jc w:val="center"/>
        </w:trPr>
        <w:tc>
          <w:tcPr>
            <w:tcW w:w="1769" w:type="dxa"/>
            <w:vMerge w:val="restart"/>
            <w:shd w:val="clear" w:color="auto" w:fill="auto"/>
            <w:vAlign w:val="center"/>
          </w:tcPr>
          <w:p w14:paraId="168957DD"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Common serving cell parameters</w:t>
            </w:r>
          </w:p>
        </w:tc>
        <w:tc>
          <w:tcPr>
            <w:tcW w:w="3564" w:type="dxa"/>
            <w:gridSpan w:val="2"/>
            <w:shd w:val="clear" w:color="auto" w:fill="auto"/>
            <w:vAlign w:val="center"/>
          </w:tcPr>
          <w:p w14:paraId="2DFC7022"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Physical Cell ID</w:t>
            </w:r>
          </w:p>
        </w:tc>
        <w:tc>
          <w:tcPr>
            <w:tcW w:w="1084" w:type="dxa"/>
            <w:shd w:val="clear" w:color="auto" w:fill="auto"/>
            <w:vAlign w:val="center"/>
          </w:tcPr>
          <w:p w14:paraId="4866A0B1" w14:textId="77777777" w:rsidR="003E3C1F" w:rsidRPr="003E3C1F" w:rsidRDefault="003E3C1F" w:rsidP="003E3C1F">
            <w:pPr>
              <w:keepNext/>
              <w:keepLines/>
              <w:spacing w:after="0"/>
              <w:jc w:val="center"/>
              <w:rPr>
                <w:rFonts w:ascii="Arial" w:eastAsia="宋体" w:hAnsi="Arial"/>
                <w:sz w:val="18"/>
              </w:rPr>
            </w:pPr>
          </w:p>
        </w:tc>
        <w:tc>
          <w:tcPr>
            <w:tcW w:w="3204" w:type="dxa"/>
            <w:shd w:val="clear" w:color="auto" w:fill="auto"/>
            <w:vAlign w:val="center"/>
          </w:tcPr>
          <w:p w14:paraId="242F8610"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0</w:t>
            </w:r>
          </w:p>
        </w:tc>
      </w:tr>
      <w:tr w:rsidR="003E3C1F" w:rsidRPr="003E3C1F" w14:paraId="0AB4D7B5" w14:textId="77777777" w:rsidTr="00954ED8">
        <w:trPr>
          <w:jc w:val="center"/>
        </w:trPr>
        <w:tc>
          <w:tcPr>
            <w:tcW w:w="1769" w:type="dxa"/>
            <w:vMerge/>
            <w:shd w:val="clear" w:color="auto" w:fill="auto"/>
            <w:vAlign w:val="center"/>
          </w:tcPr>
          <w:p w14:paraId="27516A81" w14:textId="77777777" w:rsidR="003E3C1F" w:rsidRPr="003E3C1F" w:rsidRDefault="003E3C1F" w:rsidP="003E3C1F">
            <w:pPr>
              <w:keepNext/>
              <w:keepLines/>
              <w:spacing w:after="0"/>
              <w:rPr>
                <w:rFonts w:ascii="Arial" w:eastAsia="宋体" w:hAnsi="Arial"/>
                <w:sz w:val="18"/>
              </w:rPr>
            </w:pPr>
          </w:p>
        </w:tc>
        <w:tc>
          <w:tcPr>
            <w:tcW w:w="3564" w:type="dxa"/>
            <w:gridSpan w:val="2"/>
            <w:shd w:val="clear" w:color="auto" w:fill="auto"/>
            <w:vAlign w:val="center"/>
          </w:tcPr>
          <w:p w14:paraId="796F9C52" w14:textId="77777777" w:rsidR="003E3C1F" w:rsidRPr="003E3C1F" w:rsidRDefault="003E3C1F" w:rsidP="003E3C1F">
            <w:pPr>
              <w:keepNext/>
              <w:keepLines/>
              <w:spacing w:after="0"/>
              <w:rPr>
                <w:rFonts w:ascii="Arial" w:eastAsia="宋体" w:hAnsi="Arial"/>
                <w:sz w:val="18"/>
                <w:lang w:val="en-US"/>
              </w:rPr>
            </w:pPr>
            <w:r w:rsidRPr="003E3C1F">
              <w:rPr>
                <w:rFonts w:ascii="Arial" w:eastAsia="宋体" w:hAnsi="Arial"/>
                <w:sz w:val="18"/>
              </w:rPr>
              <w:t xml:space="preserve">SSB position in </w:t>
            </w:r>
            <w:r w:rsidRPr="003E3C1F">
              <w:rPr>
                <w:rFonts w:ascii="Arial" w:eastAsia="宋体" w:hAnsi="Arial"/>
                <w:sz w:val="18"/>
                <w:szCs w:val="22"/>
                <w:lang w:eastAsia="ja-JP"/>
              </w:rPr>
              <w:t>burst</w:t>
            </w:r>
          </w:p>
        </w:tc>
        <w:tc>
          <w:tcPr>
            <w:tcW w:w="1084" w:type="dxa"/>
            <w:shd w:val="clear" w:color="auto" w:fill="auto"/>
            <w:vAlign w:val="center"/>
          </w:tcPr>
          <w:p w14:paraId="49CCDE3D" w14:textId="77777777" w:rsidR="003E3C1F" w:rsidRPr="003E3C1F" w:rsidRDefault="003E3C1F" w:rsidP="003E3C1F">
            <w:pPr>
              <w:keepNext/>
              <w:keepLines/>
              <w:spacing w:after="0"/>
              <w:jc w:val="center"/>
              <w:rPr>
                <w:rFonts w:ascii="Arial" w:eastAsia="宋体" w:hAnsi="Arial"/>
                <w:sz w:val="18"/>
              </w:rPr>
            </w:pPr>
          </w:p>
        </w:tc>
        <w:tc>
          <w:tcPr>
            <w:tcW w:w="3204" w:type="dxa"/>
            <w:shd w:val="clear" w:color="auto" w:fill="auto"/>
            <w:vAlign w:val="center"/>
          </w:tcPr>
          <w:p w14:paraId="5376AC17"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First SSB in Slot #0</w:t>
            </w:r>
          </w:p>
        </w:tc>
      </w:tr>
      <w:tr w:rsidR="003E3C1F" w:rsidRPr="003E3C1F" w14:paraId="586A1CED" w14:textId="77777777" w:rsidTr="00954ED8">
        <w:trPr>
          <w:jc w:val="center"/>
        </w:trPr>
        <w:tc>
          <w:tcPr>
            <w:tcW w:w="1769" w:type="dxa"/>
            <w:vMerge/>
            <w:shd w:val="clear" w:color="auto" w:fill="auto"/>
            <w:vAlign w:val="center"/>
          </w:tcPr>
          <w:p w14:paraId="56C3FD10" w14:textId="77777777" w:rsidR="003E3C1F" w:rsidRPr="003E3C1F" w:rsidRDefault="003E3C1F" w:rsidP="003E3C1F">
            <w:pPr>
              <w:keepNext/>
              <w:keepLines/>
              <w:spacing w:after="0"/>
              <w:rPr>
                <w:rFonts w:ascii="Arial" w:eastAsia="宋体" w:hAnsi="Arial"/>
                <w:sz w:val="18"/>
              </w:rPr>
            </w:pPr>
          </w:p>
        </w:tc>
        <w:tc>
          <w:tcPr>
            <w:tcW w:w="3564" w:type="dxa"/>
            <w:gridSpan w:val="2"/>
            <w:shd w:val="clear" w:color="auto" w:fill="auto"/>
            <w:vAlign w:val="center"/>
          </w:tcPr>
          <w:p w14:paraId="37D04580"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SSB periodicity</w:t>
            </w:r>
          </w:p>
        </w:tc>
        <w:tc>
          <w:tcPr>
            <w:tcW w:w="1084" w:type="dxa"/>
            <w:shd w:val="clear" w:color="auto" w:fill="auto"/>
            <w:vAlign w:val="center"/>
          </w:tcPr>
          <w:p w14:paraId="4C070E8D" w14:textId="77777777" w:rsidR="003E3C1F" w:rsidRPr="003E3C1F" w:rsidRDefault="003E3C1F" w:rsidP="003E3C1F">
            <w:pPr>
              <w:keepNext/>
              <w:keepLines/>
              <w:spacing w:after="0"/>
              <w:jc w:val="center"/>
              <w:rPr>
                <w:rFonts w:ascii="Arial" w:eastAsia="宋体" w:hAnsi="Arial"/>
                <w:sz w:val="18"/>
              </w:rPr>
            </w:pPr>
            <w:proofErr w:type="spellStart"/>
            <w:r w:rsidRPr="003E3C1F">
              <w:rPr>
                <w:rFonts w:ascii="Arial" w:eastAsia="宋体" w:hAnsi="Arial"/>
                <w:sz w:val="18"/>
              </w:rPr>
              <w:t>ms</w:t>
            </w:r>
            <w:proofErr w:type="spellEnd"/>
          </w:p>
        </w:tc>
        <w:tc>
          <w:tcPr>
            <w:tcW w:w="3204" w:type="dxa"/>
            <w:shd w:val="clear" w:color="auto" w:fill="auto"/>
            <w:vAlign w:val="center"/>
          </w:tcPr>
          <w:p w14:paraId="45C602E6"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20</w:t>
            </w:r>
          </w:p>
        </w:tc>
      </w:tr>
      <w:tr w:rsidR="003E3C1F" w:rsidRPr="003E3C1F" w14:paraId="174C3F82" w14:textId="77777777" w:rsidTr="00954ED8">
        <w:trPr>
          <w:jc w:val="center"/>
        </w:trPr>
        <w:tc>
          <w:tcPr>
            <w:tcW w:w="1769" w:type="dxa"/>
            <w:vMerge/>
            <w:shd w:val="clear" w:color="auto" w:fill="auto"/>
            <w:vAlign w:val="center"/>
          </w:tcPr>
          <w:p w14:paraId="79E49519" w14:textId="77777777" w:rsidR="003E3C1F" w:rsidRPr="003E3C1F" w:rsidRDefault="003E3C1F" w:rsidP="003E3C1F">
            <w:pPr>
              <w:keepNext/>
              <w:keepLines/>
              <w:spacing w:after="0"/>
              <w:rPr>
                <w:rFonts w:ascii="Arial" w:eastAsia="宋体" w:hAnsi="Arial"/>
                <w:sz w:val="18"/>
              </w:rPr>
            </w:pPr>
          </w:p>
        </w:tc>
        <w:tc>
          <w:tcPr>
            <w:tcW w:w="3564" w:type="dxa"/>
            <w:gridSpan w:val="2"/>
            <w:shd w:val="clear" w:color="auto" w:fill="auto"/>
            <w:vAlign w:val="center"/>
          </w:tcPr>
          <w:p w14:paraId="5138DA97" w14:textId="77777777" w:rsidR="003E3C1F" w:rsidRPr="003E3C1F" w:rsidRDefault="003E3C1F" w:rsidP="003E3C1F">
            <w:pPr>
              <w:keepNext/>
              <w:keepLines/>
              <w:spacing w:after="0"/>
              <w:rPr>
                <w:rFonts w:ascii="Arial" w:eastAsia="宋体" w:hAnsi="Arial"/>
                <w:sz w:val="18"/>
                <w:lang w:val="en-US"/>
              </w:rPr>
            </w:pPr>
            <w:r w:rsidRPr="003E3C1F">
              <w:rPr>
                <w:rFonts w:ascii="Arial" w:eastAsia="宋体" w:hAnsi="Arial"/>
                <w:sz w:val="18"/>
              </w:rPr>
              <w:t>First DMRS position for Type A PDSCH mapping</w:t>
            </w:r>
          </w:p>
        </w:tc>
        <w:tc>
          <w:tcPr>
            <w:tcW w:w="1084" w:type="dxa"/>
            <w:shd w:val="clear" w:color="auto" w:fill="auto"/>
            <w:vAlign w:val="center"/>
          </w:tcPr>
          <w:p w14:paraId="0D26AC19" w14:textId="77777777" w:rsidR="003E3C1F" w:rsidRPr="003E3C1F" w:rsidRDefault="003E3C1F" w:rsidP="003E3C1F">
            <w:pPr>
              <w:keepNext/>
              <w:keepLines/>
              <w:spacing w:after="0"/>
              <w:jc w:val="center"/>
              <w:rPr>
                <w:rFonts w:ascii="Arial" w:eastAsia="宋体" w:hAnsi="Arial"/>
                <w:sz w:val="18"/>
              </w:rPr>
            </w:pPr>
          </w:p>
        </w:tc>
        <w:tc>
          <w:tcPr>
            <w:tcW w:w="3204" w:type="dxa"/>
            <w:shd w:val="clear" w:color="auto" w:fill="auto"/>
            <w:vAlign w:val="center"/>
          </w:tcPr>
          <w:p w14:paraId="1FA4FB5F"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2</w:t>
            </w:r>
          </w:p>
        </w:tc>
      </w:tr>
      <w:tr w:rsidR="003E3C1F" w:rsidRPr="003E3C1F" w14:paraId="18BE8465" w14:textId="77777777" w:rsidTr="00954ED8">
        <w:trPr>
          <w:jc w:val="center"/>
        </w:trPr>
        <w:tc>
          <w:tcPr>
            <w:tcW w:w="5333" w:type="dxa"/>
            <w:gridSpan w:val="3"/>
            <w:shd w:val="clear" w:color="auto" w:fill="auto"/>
            <w:vAlign w:val="center"/>
          </w:tcPr>
          <w:p w14:paraId="632D2974"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Cross carrier scheduling</w:t>
            </w:r>
          </w:p>
        </w:tc>
        <w:tc>
          <w:tcPr>
            <w:tcW w:w="1084" w:type="dxa"/>
            <w:shd w:val="clear" w:color="auto" w:fill="auto"/>
            <w:vAlign w:val="center"/>
          </w:tcPr>
          <w:p w14:paraId="569C2F11" w14:textId="77777777" w:rsidR="003E3C1F" w:rsidRPr="003E3C1F" w:rsidRDefault="003E3C1F" w:rsidP="003E3C1F">
            <w:pPr>
              <w:keepNext/>
              <w:keepLines/>
              <w:spacing w:after="0"/>
              <w:jc w:val="center"/>
              <w:rPr>
                <w:rFonts w:ascii="Arial" w:eastAsia="宋体" w:hAnsi="Arial"/>
                <w:sz w:val="18"/>
              </w:rPr>
            </w:pPr>
          </w:p>
        </w:tc>
        <w:tc>
          <w:tcPr>
            <w:tcW w:w="3204" w:type="dxa"/>
            <w:shd w:val="clear" w:color="auto" w:fill="auto"/>
            <w:vAlign w:val="center"/>
          </w:tcPr>
          <w:p w14:paraId="40C6768B"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Not configured</w:t>
            </w:r>
          </w:p>
        </w:tc>
      </w:tr>
      <w:tr w:rsidR="003E3C1F" w:rsidRPr="003E3C1F" w14:paraId="05824DCD" w14:textId="77777777" w:rsidTr="00954ED8">
        <w:trPr>
          <w:jc w:val="center"/>
        </w:trPr>
        <w:tc>
          <w:tcPr>
            <w:tcW w:w="5333" w:type="dxa"/>
            <w:gridSpan w:val="3"/>
            <w:shd w:val="clear" w:color="auto" w:fill="auto"/>
            <w:vAlign w:val="center"/>
          </w:tcPr>
          <w:p w14:paraId="5FE9DE9F"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Active DL BWP index</w:t>
            </w:r>
          </w:p>
        </w:tc>
        <w:tc>
          <w:tcPr>
            <w:tcW w:w="1084" w:type="dxa"/>
            <w:shd w:val="clear" w:color="auto" w:fill="auto"/>
            <w:vAlign w:val="center"/>
          </w:tcPr>
          <w:p w14:paraId="2A0E61FD" w14:textId="77777777" w:rsidR="003E3C1F" w:rsidRPr="003E3C1F" w:rsidRDefault="003E3C1F" w:rsidP="003E3C1F">
            <w:pPr>
              <w:keepNext/>
              <w:keepLines/>
              <w:spacing w:after="0"/>
              <w:jc w:val="center"/>
              <w:rPr>
                <w:rFonts w:ascii="Arial" w:eastAsia="宋体" w:hAnsi="Arial"/>
                <w:sz w:val="18"/>
              </w:rPr>
            </w:pPr>
          </w:p>
        </w:tc>
        <w:tc>
          <w:tcPr>
            <w:tcW w:w="3204" w:type="dxa"/>
            <w:shd w:val="clear" w:color="auto" w:fill="auto"/>
            <w:vAlign w:val="center"/>
          </w:tcPr>
          <w:p w14:paraId="04D1F3CA"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w:t>
            </w:r>
          </w:p>
        </w:tc>
      </w:tr>
      <w:tr w:rsidR="003E3C1F" w:rsidRPr="003E3C1F" w14:paraId="69F1AA2A" w14:textId="77777777" w:rsidTr="00954ED8">
        <w:trPr>
          <w:jc w:val="center"/>
        </w:trPr>
        <w:tc>
          <w:tcPr>
            <w:tcW w:w="1769" w:type="dxa"/>
            <w:vMerge w:val="restart"/>
            <w:shd w:val="clear" w:color="auto" w:fill="auto"/>
            <w:vAlign w:val="center"/>
          </w:tcPr>
          <w:p w14:paraId="72EF5489"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Actual carrier configuration</w:t>
            </w:r>
          </w:p>
        </w:tc>
        <w:tc>
          <w:tcPr>
            <w:tcW w:w="3564" w:type="dxa"/>
            <w:gridSpan w:val="2"/>
            <w:shd w:val="clear" w:color="auto" w:fill="auto"/>
            <w:vAlign w:val="center"/>
          </w:tcPr>
          <w:p w14:paraId="628B0C45"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Offset between Point A and the lowest usable subcarrier on this carrier (Note 3)</w:t>
            </w:r>
          </w:p>
        </w:tc>
        <w:tc>
          <w:tcPr>
            <w:tcW w:w="1084" w:type="dxa"/>
            <w:shd w:val="clear" w:color="auto" w:fill="auto"/>
            <w:vAlign w:val="center"/>
          </w:tcPr>
          <w:p w14:paraId="0B62A0B1"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RBs</w:t>
            </w:r>
          </w:p>
        </w:tc>
        <w:tc>
          <w:tcPr>
            <w:tcW w:w="3204" w:type="dxa"/>
            <w:shd w:val="clear" w:color="auto" w:fill="auto"/>
            <w:vAlign w:val="center"/>
          </w:tcPr>
          <w:p w14:paraId="61BB4FCF"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0</w:t>
            </w:r>
          </w:p>
        </w:tc>
      </w:tr>
      <w:tr w:rsidR="003E3C1F" w:rsidRPr="003E3C1F" w14:paraId="24F21207" w14:textId="77777777" w:rsidTr="00954ED8">
        <w:trPr>
          <w:jc w:val="center"/>
        </w:trPr>
        <w:tc>
          <w:tcPr>
            <w:tcW w:w="1769" w:type="dxa"/>
            <w:vMerge/>
            <w:shd w:val="clear" w:color="auto" w:fill="auto"/>
            <w:vAlign w:val="center"/>
          </w:tcPr>
          <w:p w14:paraId="7719F1A9" w14:textId="77777777" w:rsidR="003E3C1F" w:rsidRPr="003E3C1F" w:rsidRDefault="003E3C1F" w:rsidP="003E3C1F">
            <w:pPr>
              <w:keepNext/>
              <w:keepLines/>
              <w:spacing w:after="0"/>
              <w:rPr>
                <w:rFonts w:ascii="Arial" w:eastAsia="宋体" w:hAnsi="Arial"/>
                <w:sz w:val="18"/>
              </w:rPr>
            </w:pPr>
          </w:p>
        </w:tc>
        <w:tc>
          <w:tcPr>
            <w:tcW w:w="3564" w:type="dxa"/>
            <w:gridSpan w:val="2"/>
            <w:shd w:val="clear" w:color="auto" w:fill="auto"/>
            <w:vAlign w:val="center"/>
          </w:tcPr>
          <w:p w14:paraId="3958C985"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Subcarrier spacing</w:t>
            </w:r>
          </w:p>
        </w:tc>
        <w:tc>
          <w:tcPr>
            <w:tcW w:w="1084" w:type="dxa"/>
            <w:shd w:val="clear" w:color="auto" w:fill="auto"/>
            <w:vAlign w:val="center"/>
          </w:tcPr>
          <w:p w14:paraId="1E37C72A"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kHz</w:t>
            </w:r>
          </w:p>
        </w:tc>
        <w:tc>
          <w:tcPr>
            <w:tcW w:w="3204" w:type="dxa"/>
            <w:shd w:val="clear" w:color="auto" w:fill="auto"/>
            <w:vAlign w:val="center"/>
          </w:tcPr>
          <w:p w14:paraId="5CE0538C"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60 or 120</w:t>
            </w:r>
          </w:p>
        </w:tc>
      </w:tr>
      <w:tr w:rsidR="003E3C1F" w:rsidRPr="003E3C1F" w14:paraId="0233B9BC" w14:textId="77777777" w:rsidTr="00954ED8">
        <w:trPr>
          <w:jc w:val="center"/>
        </w:trPr>
        <w:tc>
          <w:tcPr>
            <w:tcW w:w="1769" w:type="dxa"/>
            <w:vMerge w:val="restart"/>
            <w:shd w:val="clear" w:color="auto" w:fill="auto"/>
            <w:vAlign w:val="center"/>
          </w:tcPr>
          <w:p w14:paraId="75AA6D28"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DL BWP configuration #1</w:t>
            </w:r>
          </w:p>
        </w:tc>
        <w:tc>
          <w:tcPr>
            <w:tcW w:w="3564" w:type="dxa"/>
            <w:gridSpan w:val="2"/>
            <w:shd w:val="clear" w:color="auto" w:fill="auto"/>
            <w:vAlign w:val="center"/>
          </w:tcPr>
          <w:p w14:paraId="262A96D6"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RB Offset</w:t>
            </w:r>
          </w:p>
        </w:tc>
        <w:tc>
          <w:tcPr>
            <w:tcW w:w="1084" w:type="dxa"/>
            <w:shd w:val="clear" w:color="auto" w:fill="auto"/>
            <w:vAlign w:val="center"/>
          </w:tcPr>
          <w:p w14:paraId="4AE95A98" w14:textId="77777777" w:rsidR="003E3C1F" w:rsidRPr="003E3C1F" w:rsidRDefault="003E3C1F" w:rsidP="003E3C1F">
            <w:pPr>
              <w:keepNext/>
              <w:keepLines/>
              <w:spacing w:after="0"/>
              <w:jc w:val="center"/>
              <w:rPr>
                <w:rFonts w:ascii="Arial" w:eastAsia="宋体" w:hAnsi="Arial"/>
                <w:sz w:val="18"/>
              </w:rPr>
            </w:pPr>
          </w:p>
        </w:tc>
        <w:tc>
          <w:tcPr>
            <w:tcW w:w="3204" w:type="dxa"/>
            <w:shd w:val="clear" w:color="auto" w:fill="auto"/>
            <w:vAlign w:val="center"/>
          </w:tcPr>
          <w:p w14:paraId="754564AA"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0</w:t>
            </w:r>
          </w:p>
        </w:tc>
      </w:tr>
      <w:tr w:rsidR="003E3C1F" w:rsidRPr="003E3C1F" w14:paraId="4F034C8D" w14:textId="77777777" w:rsidTr="00954ED8">
        <w:trPr>
          <w:jc w:val="center"/>
        </w:trPr>
        <w:tc>
          <w:tcPr>
            <w:tcW w:w="1769" w:type="dxa"/>
            <w:vMerge/>
            <w:shd w:val="clear" w:color="auto" w:fill="auto"/>
            <w:vAlign w:val="center"/>
          </w:tcPr>
          <w:p w14:paraId="15690B09" w14:textId="77777777" w:rsidR="003E3C1F" w:rsidRPr="003E3C1F" w:rsidRDefault="003E3C1F" w:rsidP="003E3C1F">
            <w:pPr>
              <w:keepNext/>
              <w:keepLines/>
              <w:spacing w:after="0"/>
              <w:rPr>
                <w:rFonts w:ascii="Arial" w:eastAsia="宋体" w:hAnsi="Arial"/>
                <w:sz w:val="18"/>
              </w:rPr>
            </w:pPr>
          </w:p>
        </w:tc>
        <w:tc>
          <w:tcPr>
            <w:tcW w:w="3564" w:type="dxa"/>
            <w:gridSpan w:val="2"/>
            <w:shd w:val="clear" w:color="auto" w:fill="auto"/>
            <w:vAlign w:val="center"/>
          </w:tcPr>
          <w:p w14:paraId="79D9126A"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Number of contiguous PRB</w:t>
            </w:r>
          </w:p>
        </w:tc>
        <w:tc>
          <w:tcPr>
            <w:tcW w:w="1084" w:type="dxa"/>
            <w:shd w:val="clear" w:color="auto" w:fill="auto"/>
            <w:vAlign w:val="center"/>
          </w:tcPr>
          <w:p w14:paraId="17A45B8E" w14:textId="77777777" w:rsidR="003E3C1F" w:rsidRPr="003E3C1F" w:rsidRDefault="003E3C1F" w:rsidP="003E3C1F">
            <w:pPr>
              <w:keepNext/>
              <w:keepLines/>
              <w:spacing w:after="0"/>
              <w:jc w:val="center"/>
              <w:rPr>
                <w:rFonts w:ascii="Arial" w:eastAsia="宋体" w:hAnsi="Arial"/>
                <w:sz w:val="18"/>
              </w:rPr>
            </w:pPr>
          </w:p>
        </w:tc>
        <w:tc>
          <w:tcPr>
            <w:tcW w:w="3204" w:type="dxa"/>
            <w:shd w:val="clear" w:color="auto" w:fill="auto"/>
            <w:vAlign w:val="center"/>
          </w:tcPr>
          <w:p w14:paraId="1759118F"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Maximum transmission bandwidth configuration</w:t>
            </w:r>
            <w:r w:rsidRPr="003E3C1F">
              <w:rPr>
                <w:rFonts w:ascii="Arial" w:eastAsia="宋体" w:hAnsi="Arial" w:hint="eastAsia"/>
                <w:sz w:val="18"/>
                <w:lang w:eastAsia="zh-CN"/>
              </w:rPr>
              <w:t xml:space="preserve"> as specified in </w:t>
            </w:r>
            <w:r w:rsidRPr="003E3C1F">
              <w:rPr>
                <w:rFonts w:ascii="Arial" w:eastAsia="宋体" w:hAnsi="Arial"/>
                <w:sz w:val="18"/>
                <w:lang w:eastAsia="zh-CN"/>
              </w:rPr>
              <w:t xml:space="preserve">clause </w:t>
            </w:r>
            <w:r w:rsidRPr="003E3C1F">
              <w:rPr>
                <w:rFonts w:ascii="Arial" w:eastAsia="宋体" w:hAnsi="Arial"/>
                <w:sz w:val="18"/>
              </w:rPr>
              <w:t xml:space="preserve">5.3.2 of </w:t>
            </w:r>
            <w:r w:rsidRPr="003E3C1F">
              <w:rPr>
                <w:rFonts w:ascii="Arial" w:eastAsia="宋体" w:hAnsi="Arial" w:hint="eastAsia"/>
                <w:sz w:val="18"/>
                <w:lang w:eastAsia="zh-CN"/>
              </w:rPr>
              <w:t>TS</w:t>
            </w:r>
            <w:r w:rsidRPr="003E3C1F">
              <w:rPr>
                <w:rFonts w:ascii="Arial" w:eastAsia="宋体" w:hAnsi="Arial"/>
                <w:sz w:val="18"/>
                <w:lang w:eastAsia="zh-CN"/>
              </w:rPr>
              <w:t> </w:t>
            </w:r>
            <w:r w:rsidRPr="003E3C1F">
              <w:rPr>
                <w:rFonts w:ascii="Arial" w:eastAsia="宋体" w:hAnsi="Arial" w:hint="eastAsia"/>
                <w:sz w:val="18"/>
                <w:lang w:eastAsia="zh-CN"/>
              </w:rPr>
              <w:t>38.101-</w:t>
            </w:r>
            <w:r w:rsidRPr="003E3C1F">
              <w:rPr>
                <w:rFonts w:ascii="Arial" w:eastAsia="宋体" w:hAnsi="Arial"/>
                <w:sz w:val="18"/>
                <w:lang w:eastAsia="zh-CN"/>
              </w:rPr>
              <w:t>2</w:t>
            </w:r>
            <w:r w:rsidRPr="003E3C1F">
              <w:rPr>
                <w:rFonts w:ascii="Arial" w:eastAsia="宋体" w:hAnsi="Arial"/>
                <w:sz w:val="18"/>
              </w:rPr>
              <w:t xml:space="preserve"> [7] for tested channel bandwidth and subcarrier spacing</w:t>
            </w:r>
          </w:p>
        </w:tc>
      </w:tr>
      <w:tr w:rsidR="003E3C1F" w:rsidRPr="003E3C1F" w14:paraId="5A1D1341" w14:textId="77777777" w:rsidTr="00954ED8">
        <w:trPr>
          <w:jc w:val="center"/>
        </w:trPr>
        <w:tc>
          <w:tcPr>
            <w:tcW w:w="1769" w:type="dxa"/>
            <w:vMerge/>
            <w:shd w:val="clear" w:color="auto" w:fill="auto"/>
            <w:vAlign w:val="center"/>
          </w:tcPr>
          <w:p w14:paraId="4C9CA081" w14:textId="77777777" w:rsidR="003E3C1F" w:rsidRPr="003E3C1F" w:rsidRDefault="003E3C1F" w:rsidP="003E3C1F">
            <w:pPr>
              <w:keepNext/>
              <w:keepLines/>
              <w:spacing w:after="0"/>
              <w:rPr>
                <w:rFonts w:ascii="Arial" w:eastAsia="宋体" w:hAnsi="Arial"/>
                <w:sz w:val="18"/>
              </w:rPr>
            </w:pPr>
          </w:p>
        </w:tc>
        <w:tc>
          <w:tcPr>
            <w:tcW w:w="3564" w:type="dxa"/>
            <w:gridSpan w:val="2"/>
            <w:shd w:val="clear" w:color="auto" w:fill="auto"/>
            <w:vAlign w:val="center"/>
          </w:tcPr>
          <w:p w14:paraId="2FC64231"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Subcarrier spacing</w:t>
            </w:r>
          </w:p>
        </w:tc>
        <w:tc>
          <w:tcPr>
            <w:tcW w:w="1084" w:type="dxa"/>
            <w:shd w:val="clear" w:color="auto" w:fill="auto"/>
            <w:vAlign w:val="center"/>
          </w:tcPr>
          <w:p w14:paraId="63E616A8"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kHz</w:t>
            </w:r>
          </w:p>
        </w:tc>
        <w:tc>
          <w:tcPr>
            <w:tcW w:w="3204" w:type="dxa"/>
            <w:shd w:val="clear" w:color="auto" w:fill="auto"/>
            <w:vAlign w:val="center"/>
          </w:tcPr>
          <w:p w14:paraId="0D002877"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60 or 120</w:t>
            </w:r>
          </w:p>
        </w:tc>
      </w:tr>
      <w:tr w:rsidR="003E3C1F" w:rsidRPr="003E3C1F" w14:paraId="10243B78" w14:textId="77777777" w:rsidTr="00954ED8">
        <w:trPr>
          <w:jc w:val="center"/>
        </w:trPr>
        <w:tc>
          <w:tcPr>
            <w:tcW w:w="1769" w:type="dxa"/>
            <w:vMerge/>
            <w:shd w:val="clear" w:color="auto" w:fill="auto"/>
            <w:vAlign w:val="center"/>
          </w:tcPr>
          <w:p w14:paraId="28787D08" w14:textId="77777777" w:rsidR="003E3C1F" w:rsidRPr="003E3C1F" w:rsidRDefault="003E3C1F" w:rsidP="003E3C1F">
            <w:pPr>
              <w:keepNext/>
              <w:keepLines/>
              <w:spacing w:after="0"/>
              <w:rPr>
                <w:rFonts w:ascii="Arial" w:eastAsia="宋体" w:hAnsi="Arial"/>
                <w:sz w:val="18"/>
              </w:rPr>
            </w:pPr>
          </w:p>
        </w:tc>
        <w:tc>
          <w:tcPr>
            <w:tcW w:w="3564" w:type="dxa"/>
            <w:gridSpan w:val="2"/>
            <w:shd w:val="clear" w:color="auto" w:fill="auto"/>
            <w:vAlign w:val="center"/>
          </w:tcPr>
          <w:p w14:paraId="31615C45"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Cyclic prefix</w:t>
            </w:r>
          </w:p>
        </w:tc>
        <w:tc>
          <w:tcPr>
            <w:tcW w:w="1084" w:type="dxa"/>
            <w:shd w:val="clear" w:color="auto" w:fill="auto"/>
            <w:vAlign w:val="center"/>
          </w:tcPr>
          <w:p w14:paraId="7F1D9E07" w14:textId="77777777" w:rsidR="003E3C1F" w:rsidRPr="003E3C1F" w:rsidRDefault="003E3C1F" w:rsidP="003E3C1F">
            <w:pPr>
              <w:keepNext/>
              <w:keepLines/>
              <w:spacing w:after="0"/>
              <w:jc w:val="center"/>
              <w:rPr>
                <w:rFonts w:ascii="Arial" w:eastAsia="宋体" w:hAnsi="Arial"/>
                <w:sz w:val="18"/>
              </w:rPr>
            </w:pPr>
          </w:p>
        </w:tc>
        <w:tc>
          <w:tcPr>
            <w:tcW w:w="3204" w:type="dxa"/>
            <w:shd w:val="clear" w:color="auto" w:fill="auto"/>
            <w:vAlign w:val="center"/>
          </w:tcPr>
          <w:p w14:paraId="2E446004"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Normal</w:t>
            </w:r>
          </w:p>
        </w:tc>
      </w:tr>
      <w:tr w:rsidR="003E3C1F" w:rsidRPr="003E3C1F" w14:paraId="3520C8EF" w14:textId="77777777" w:rsidTr="00954ED8">
        <w:trPr>
          <w:jc w:val="center"/>
        </w:trPr>
        <w:tc>
          <w:tcPr>
            <w:tcW w:w="1769" w:type="dxa"/>
            <w:vMerge w:val="restart"/>
            <w:shd w:val="clear" w:color="auto" w:fill="auto"/>
            <w:vAlign w:val="center"/>
          </w:tcPr>
          <w:p w14:paraId="590A1F0B" w14:textId="77777777" w:rsidR="003E3C1F" w:rsidRPr="003E3C1F" w:rsidRDefault="003E3C1F" w:rsidP="003E3C1F">
            <w:pPr>
              <w:keepNext/>
              <w:keepLines/>
              <w:spacing w:after="0"/>
              <w:rPr>
                <w:rFonts w:ascii="Arial" w:eastAsia="宋体" w:hAnsi="Arial"/>
                <w:i/>
                <w:sz w:val="18"/>
              </w:rPr>
            </w:pPr>
            <w:r w:rsidRPr="003E3C1F">
              <w:rPr>
                <w:rFonts w:ascii="Arial" w:eastAsia="宋体" w:hAnsi="Arial"/>
                <w:sz w:val="18"/>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5C887"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FAD397"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93F4BD"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Each slot</w:t>
            </w:r>
          </w:p>
        </w:tc>
      </w:tr>
      <w:tr w:rsidR="003E3C1F" w:rsidRPr="003E3C1F" w14:paraId="4C8295F4" w14:textId="77777777" w:rsidTr="00954ED8">
        <w:trPr>
          <w:jc w:val="center"/>
        </w:trPr>
        <w:tc>
          <w:tcPr>
            <w:tcW w:w="1769" w:type="dxa"/>
            <w:vMerge/>
            <w:shd w:val="clear" w:color="auto" w:fill="auto"/>
            <w:vAlign w:val="center"/>
          </w:tcPr>
          <w:p w14:paraId="45C93D3C" w14:textId="77777777" w:rsidR="003E3C1F" w:rsidRPr="003E3C1F" w:rsidRDefault="003E3C1F" w:rsidP="003E3C1F">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FA6A"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19A9A0"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68D0EED"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Symbols #0</w:t>
            </w:r>
          </w:p>
        </w:tc>
      </w:tr>
      <w:tr w:rsidR="003E3C1F" w:rsidRPr="003E3C1F" w14:paraId="21C5F176" w14:textId="77777777" w:rsidTr="00954ED8">
        <w:trPr>
          <w:jc w:val="center"/>
        </w:trPr>
        <w:tc>
          <w:tcPr>
            <w:tcW w:w="1769" w:type="dxa"/>
            <w:vMerge/>
            <w:shd w:val="clear" w:color="auto" w:fill="auto"/>
            <w:vAlign w:val="center"/>
          </w:tcPr>
          <w:p w14:paraId="48BF9525" w14:textId="77777777" w:rsidR="003E3C1F" w:rsidRPr="003E3C1F" w:rsidRDefault="003E3C1F" w:rsidP="003E3C1F">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98EAB"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7733B57"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AB8774F"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Table 7.5A.1-2</w:t>
            </w:r>
          </w:p>
        </w:tc>
      </w:tr>
      <w:tr w:rsidR="003E3C1F" w:rsidRPr="003E3C1F" w14:paraId="73EDE13D" w14:textId="77777777" w:rsidTr="00954ED8">
        <w:trPr>
          <w:jc w:val="center"/>
        </w:trPr>
        <w:tc>
          <w:tcPr>
            <w:tcW w:w="1769" w:type="dxa"/>
            <w:vMerge/>
            <w:shd w:val="clear" w:color="auto" w:fill="auto"/>
            <w:vAlign w:val="center"/>
          </w:tcPr>
          <w:p w14:paraId="41CCF497" w14:textId="77777777" w:rsidR="003E3C1F" w:rsidRPr="003E3C1F" w:rsidRDefault="003E3C1F" w:rsidP="003E3C1F">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00B96"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596550"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909697"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1/8</w:t>
            </w:r>
          </w:p>
        </w:tc>
      </w:tr>
      <w:tr w:rsidR="003E3C1F" w:rsidRPr="003E3C1F" w14:paraId="2C8E6C48" w14:textId="77777777" w:rsidTr="00954ED8">
        <w:trPr>
          <w:jc w:val="center"/>
        </w:trPr>
        <w:tc>
          <w:tcPr>
            <w:tcW w:w="1769" w:type="dxa"/>
            <w:vMerge/>
            <w:shd w:val="clear" w:color="auto" w:fill="auto"/>
            <w:vAlign w:val="center"/>
          </w:tcPr>
          <w:p w14:paraId="07E6DED2" w14:textId="77777777" w:rsidR="003E3C1F" w:rsidRPr="003E3C1F" w:rsidRDefault="003E3C1F" w:rsidP="003E3C1F">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EC2EE"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E88F77B"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78B0D69"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Non-interleaved</w:t>
            </w:r>
          </w:p>
        </w:tc>
      </w:tr>
      <w:tr w:rsidR="003E3C1F" w:rsidRPr="003E3C1F" w14:paraId="4862D73D" w14:textId="77777777" w:rsidTr="00954ED8">
        <w:trPr>
          <w:jc w:val="center"/>
        </w:trPr>
        <w:tc>
          <w:tcPr>
            <w:tcW w:w="1769" w:type="dxa"/>
            <w:vMerge/>
            <w:shd w:val="clear" w:color="auto" w:fill="auto"/>
            <w:vAlign w:val="center"/>
          </w:tcPr>
          <w:p w14:paraId="6EDCD8CD" w14:textId="77777777" w:rsidR="003E3C1F" w:rsidRPr="003E3C1F" w:rsidRDefault="003E3C1F" w:rsidP="003E3C1F">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617BA"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78F9BC"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6117FDB"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1-1</w:t>
            </w:r>
          </w:p>
        </w:tc>
      </w:tr>
      <w:tr w:rsidR="003E3C1F" w:rsidRPr="003E3C1F" w14:paraId="7EE48822" w14:textId="77777777" w:rsidTr="00954ED8">
        <w:trPr>
          <w:jc w:val="center"/>
        </w:trPr>
        <w:tc>
          <w:tcPr>
            <w:tcW w:w="1769" w:type="dxa"/>
            <w:vMerge/>
            <w:shd w:val="clear" w:color="auto" w:fill="auto"/>
            <w:vAlign w:val="center"/>
          </w:tcPr>
          <w:p w14:paraId="12E82178" w14:textId="77777777" w:rsidR="003E3C1F" w:rsidRPr="003E3C1F" w:rsidRDefault="003E3C1F" w:rsidP="003E3C1F">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8B80E"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C99EB84"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ED1FAA"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TCI state #1</w:t>
            </w:r>
          </w:p>
        </w:tc>
      </w:tr>
      <w:tr w:rsidR="003E3C1F" w:rsidRPr="003E3C1F" w14:paraId="58C59BE8" w14:textId="77777777" w:rsidTr="00954ED8">
        <w:trPr>
          <w:jc w:val="center"/>
        </w:trPr>
        <w:tc>
          <w:tcPr>
            <w:tcW w:w="1769" w:type="dxa"/>
            <w:vMerge/>
            <w:shd w:val="clear" w:color="auto" w:fill="auto"/>
            <w:vAlign w:val="center"/>
          </w:tcPr>
          <w:p w14:paraId="20477637" w14:textId="77777777" w:rsidR="003E3C1F" w:rsidRPr="003E3C1F" w:rsidRDefault="003E3C1F" w:rsidP="003E3C1F">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EEB2D" w14:textId="77777777" w:rsidR="003E3C1F" w:rsidRPr="003E3C1F" w:rsidRDefault="003E3C1F" w:rsidP="003E3C1F">
            <w:pPr>
              <w:keepNext/>
              <w:keepLines/>
              <w:spacing w:after="0"/>
              <w:rPr>
                <w:rFonts w:ascii="Arial" w:eastAsia="宋体" w:hAnsi="Arial" w:cs="Arial"/>
                <w:sz w:val="18"/>
                <w:szCs w:val="18"/>
              </w:rPr>
            </w:pPr>
            <w:r w:rsidRPr="003E3C1F">
              <w:rPr>
                <w:rFonts w:ascii="Arial" w:eastAsia="宋体" w:hAnsi="Arial"/>
                <w:sz w:val="18"/>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5E11D53"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2EDC49"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 xml:space="preserve">Single Panel Type I, Random per slot with equal probability of </w:t>
            </w:r>
            <w:proofErr w:type="spellStart"/>
            <w:r w:rsidRPr="003E3C1F">
              <w:rPr>
                <w:rFonts w:ascii="Arial" w:eastAsia="宋体" w:hAnsi="Arial"/>
                <w:sz w:val="18"/>
              </w:rPr>
              <w:t>precoder</w:t>
            </w:r>
            <w:proofErr w:type="spellEnd"/>
            <w:r w:rsidRPr="003E3C1F">
              <w:rPr>
                <w:rFonts w:ascii="Arial" w:eastAsia="宋体" w:hAnsi="Arial"/>
                <w:sz w:val="18"/>
              </w:rPr>
              <w:t xml:space="preserve"> index 0 and 2, and with REG bundling granularity for number of </w:t>
            </w:r>
            <w:proofErr w:type="spellStart"/>
            <w:r w:rsidRPr="003E3C1F">
              <w:rPr>
                <w:rFonts w:ascii="Arial" w:eastAsia="宋体" w:hAnsi="Arial"/>
                <w:sz w:val="18"/>
              </w:rPr>
              <w:t>Tx</w:t>
            </w:r>
            <w:proofErr w:type="spellEnd"/>
            <w:r w:rsidRPr="003E3C1F">
              <w:rPr>
                <w:rFonts w:ascii="Arial" w:eastAsia="宋体" w:hAnsi="Arial"/>
                <w:sz w:val="18"/>
              </w:rPr>
              <w:t xml:space="preserve"> larger than 1</w:t>
            </w:r>
          </w:p>
        </w:tc>
      </w:tr>
      <w:tr w:rsidR="003E3C1F" w:rsidRPr="003E3C1F" w14:paraId="37D71634" w14:textId="77777777" w:rsidTr="00954ED8">
        <w:trPr>
          <w:jc w:val="center"/>
        </w:trPr>
        <w:tc>
          <w:tcPr>
            <w:tcW w:w="1769" w:type="dxa"/>
            <w:vMerge w:val="restart"/>
            <w:shd w:val="clear" w:color="auto" w:fill="auto"/>
            <w:vAlign w:val="center"/>
          </w:tcPr>
          <w:p w14:paraId="2FFB06BF"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EA3B4" w14:textId="77777777" w:rsidR="003E3C1F" w:rsidRPr="003E3C1F" w:rsidRDefault="003E3C1F" w:rsidP="003E3C1F">
            <w:pPr>
              <w:keepNext/>
              <w:keepLines/>
              <w:spacing w:after="0"/>
              <w:rPr>
                <w:rFonts w:ascii="Arial" w:eastAsia="宋体" w:hAnsi="Arial" w:cs="Arial"/>
                <w:sz w:val="18"/>
                <w:szCs w:val="18"/>
              </w:rPr>
            </w:pPr>
            <w:r w:rsidRPr="003E3C1F">
              <w:rPr>
                <w:rFonts w:ascii="Arial" w:eastAsia="宋体" w:hAnsi="Arial" w:cs="Arial"/>
                <w:sz w:val="18"/>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A1B13D3" w14:textId="77777777" w:rsidR="003E3C1F" w:rsidRPr="003E3C1F" w:rsidRDefault="003E3C1F" w:rsidP="003E3C1F">
            <w:pPr>
              <w:keepNext/>
              <w:keepLines/>
              <w:spacing w:after="0"/>
              <w:jc w:val="center"/>
              <w:rPr>
                <w:rFonts w:ascii="Arial" w:eastAsia="宋体" w:hAnsi="Arial" w:cs="Arial"/>
                <w:sz w:val="18"/>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D43A8E" w14:textId="77777777" w:rsidR="003E3C1F" w:rsidRPr="003E3C1F" w:rsidRDefault="003E3C1F" w:rsidP="003E3C1F">
            <w:pPr>
              <w:keepNext/>
              <w:keepLines/>
              <w:spacing w:after="0"/>
              <w:jc w:val="center"/>
              <w:rPr>
                <w:rFonts w:ascii="Arial" w:eastAsia="宋体" w:hAnsi="Arial" w:cs="Arial"/>
                <w:sz w:val="18"/>
                <w:szCs w:val="18"/>
              </w:rPr>
            </w:pPr>
            <w:r w:rsidRPr="003E3C1F">
              <w:rPr>
                <w:rFonts w:ascii="Arial" w:eastAsia="宋体" w:hAnsi="Arial" w:cs="Arial"/>
                <w:sz w:val="18"/>
                <w:szCs w:val="18"/>
              </w:rPr>
              <w:t>Type A</w:t>
            </w:r>
          </w:p>
        </w:tc>
      </w:tr>
      <w:tr w:rsidR="003E3C1F" w:rsidRPr="003E3C1F" w14:paraId="6EA6AF66" w14:textId="77777777" w:rsidTr="00954ED8">
        <w:trPr>
          <w:jc w:val="center"/>
        </w:trPr>
        <w:tc>
          <w:tcPr>
            <w:tcW w:w="1769" w:type="dxa"/>
            <w:vMerge/>
            <w:shd w:val="clear" w:color="auto" w:fill="auto"/>
            <w:vAlign w:val="center"/>
          </w:tcPr>
          <w:p w14:paraId="517BA0B5"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1151A" w14:textId="77777777" w:rsidR="003E3C1F" w:rsidRPr="003E3C1F" w:rsidRDefault="003E3C1F" w:rsidP="003E3C1F">
            <w:pPr>
              <w:keepNext/>
              <w:keepLines/>
              <w:spacing w:after="0"/>
              <w:rPr>
                <w:rFonts w:ascii="Arial" w:eastAsia="宋体" w:hAnsi="Arial" w:cs="Arial"/>
                <w:sz w:val="18"/>
                <w:szCs w:val="18"/>
              </w:rPr>
            </w:pPr>
            <w:r w:rsidRPr="003E3C1F">
              <w:rPr>
                <w:rFonts w:ascii="Arial" w:eastAsia="宋体" w:hAnsi="Arial" w:cs="Arial"/>
                <w:sz w:val="18"/>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2335A7" w14:textId="77777777" w:rsidR="003E3C1F" w:rsidRPr="003E3C1F" w:rsidRDefault="003E3C1F" w:rsidP="003E3C1F">
            <w:pPr>
              <w:keepNext/>
              <w:keepLines/>
              <w:spacing w:after="0"/>
              <w:jc w:val="center"/>
              <w:rPr>
                <w:rFonts w:ascii="Arial" w:eastAsia="宋体" w:hAnsi="Arial" w:cs="Arial"/>
                <w:sz w:val="18"/>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FCE0BC8" w14:textId="77777777" w:rsidR="003E3C1F" w:rsidRPr="003E3C1F" w:rsidRDefault="003E3C1F" w:rsidP="003E3C1F">
            <w:pPr>
              <w:keepNext/>
              <w:keepLines/>
              <w:spacing w:after="0"/>
              <w:jc w:val="center"/>
              <w:rPr>
                <w:rFonts w:ascii="Arial" w:eastAsia="宋体" w:hAnsi="Arial" w:cs="Arial"/>
                <w:sz w:val="18"/>
                <w:szCs w:val="18"/>
              </w:rPr>
            </w:pPr>
            <w:r w:rsidRPr="003E3C1F">
              <w:rPr>
                <w:rFonts w:ascii="Arial" w:eastAsia="宋体" w:hAnsi="Arial" w:cs="Arial"/>
                <w:sz w:val="18"/>
                <w:szCs w:val="18"/>
              </w:rPr>
              <w:t>0</w:t>
            </w:r>
          </w:p>
        </w:tc>
      </w:tr>
      <w:tr w:rsidR="003E3C1F" w:rsidRPr="003E3C1F" w14:paraId="4882915A" w14:textId="77777777" w:rsidTr="00954ED8">
        <w:trPr>
          <w:jc w:val="center"/>
        </w:trPr>
        <w:tc>
          <w:tcPr>
            <w:tcW w:w="1769" w:type="dxa"/>
            <w:vMerge/>
            <w:shd w:val="clear" w:color="auto" w:fill="auto"/>
            <w:vAlign w:val="center"/>
          </w:tcPr>
          <w:p w14:paraId="0BA3E1A8" w14:textId="77777777" w:rsidR="003E3C1F" w:rsidRPr="003E3C1F" w:rsidRDefault="003E3C1F" w:rsidP="003E3C1F">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4986A"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27DEB2"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2971162"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w:t>
            </w:r>
          </w:p>
        </w:tc>
      </w:tr>
      <w:tr w:rsidR="003E3C1F" w:rsidRPr="003E3C1F" w14:paraId="306C78EE" w14:textId="77777777" w:rsidTr="00954ED8">
        <w:trPr>
          <w:jc w:val="center"/>
        </w:trPr>
        <w:tc>
          <w:tcPr>
            <w:tcW w:w="1769" w:type="dxa"/>
            <w:vMerge/>
            <w:shd w:val="clear" w:color="auto" w:fill="auto"/>
            <w:vAlign w:val="center"/>
          </w:tcPr>
          <w:p w14:paraId="540EFEBD" w14:textId="77777777" w:rsidR="003E3C1F" w:rsidRPr="003E3C1F" w:rsidRDefault="003E3C1F" w:rsidP="003E3C1F">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F78B7"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D6FF71"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812484D"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Static</w:t>
            </w:r>
          </w:p>
        </w:tc>
      </w:tr>
      <w:tr w:rsidR="003E3C1F" w:rsidRPr="003E3C1F" w14:paraId="7B3C4824" w14:textId="77777777" w:rsidTr="00954ED8">
        <w:trPr>
          <w:jc w:val="center"/>
        </w:trPr>
        <w:tc>
          <w:tcPr>
            <w:tcW w:w="1769" w:type="dxa"/>
            <w:vMerge/>
            <w:shd w:val="clear" w:color="auto" w:fill="auto"/>
            <w:vAlign w:val="center"/>
          </w:tcPr>
          <w:p w14:paraId="4C681CD3" w14:textId="77777777" w:rsidR="003E3C1F" w:rsidRPr="003E3C1F" w:rsidRDefault="003E3C1F" w:rsidP="003E3C1F">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6A6BD"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2D78391"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DF2286"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wideband</w:t>
            </w:r>
          </w:p>
        </w:tc>
      </w:tr>
      <w:tr w:rsidR="003E3C1F" w:rsidRPr="003E3C1F" w14:paraId="621FC5CD" w14:textId="77777777" w:rsidTr="00954ED8">
        <w:trPr>
          <w:jc w:val="center"/>
        </w:trPr>
        <w:tc>
          <w:tcPr>
            <w:tcW w:w="1769" w:type="dxa"/>
            <w:vMerge/>
            <w:shd w:val="clear" w:color="auto" w:fill="auto"/>
            <w:vAlign w:val="center"/>
          </w:tcPr>
          <w:p w14:paraId="52A888A2" w14:textId="77777777" w:rsidR="003E3C1F" w:rsidRPr="003E3C1F" w:rsidRDefault="003E3C1F" w:rsidP="003E3C1F">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E9CEC"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826DD0E"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FB3B54"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Type 0</w:t>
            </w:r>
          </w:p>
        </w:tc>
      </w:tr>
      <w:tr w:rsidR="003E3C1F" w:rsidRPr="003E3C1F" w14:paraId="178A5107" w14:textId="77777777" w:rsidTr="00954ED8">
        <w:trPr>
          <w:jc w:val="center"/>
        </w:trPr>
        <w:tc>
          <w:tcPr>
            <w:tcW w:w="1769" w:type="dxa"/>
            <w:vMerge/>
            <w:shd w:val="clear" w:color="auto" w:fill="auto"/>
            <w:vAlign w:val="center"/>
          </w:tcPr>
          <w:p w14:paraId="77F443D4" w14:textId="77777777" w:rsidR="003E3C1F" w:rsidRPr="003E3C1F" w:rsidRDefault="003E3C1F" w:rsidP="003E3C1F">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B0D9B"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A5DB3D"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BD8643D"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Config2</w:t>
            </w:r>
          </w:p>
        </w:tc>
      </w:tr>
      <w:tr w:rsidR="003E3C1F" w:rsidRPr="003E3C1F" w14:paraId="4B707938" w14:textId="77777777" w:rsidTr="00954ED8">
        <w:trPr>
          <w:jc w:val="center"/>
        </w:trPr>
        <w:tc>
          <w:tcPr>
            <w:tcW w:w="1769" w:type="dxa"/>
            <w:vMerge/>
            <w:shd w:val="clear" w:color="auto" w:fill="auto"/>
            <w:vAlign w:val="center"/>
          </w:tcPr>
          <w:p w14:paraId="30533D5B" w14:textId="77777777" w:rsidR="003E3C1F" w:rsidRPr="003E3C1F" w:rsidRDefault="003E3C1F" w:rsidP="003E3C1F">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58E4D"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710C2F7"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1450E6"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Non-interleaved</w:t>
            </w:r>
          </w:p>
        </w:tc>
      </w:tr>
      <w:tr w:rsidR="003E3C1F" w:rsidRPr="003E3C1F" w14:paraId="029967C3" w14:textId="77777777" w:rsidTr="00954ED8">
        <w:trPr>
          <w:jc w:val="center"/>
        </w:trPr>
        <w:tc>
          <w:tcPr>
            <w:tcW w:w="1769" w:type="dxa"/>
            <w:vMerge/>
            <w:shd w:val="clear" w:color="auto" w:fill="auto"/>
            <w:vAlign w:val="center"/>
          </w:tcPr>
          <w:p w14:paraId="34E7483D" w14:textId="77777777" w:rsidR="003E3C1F" w:rsidRPr="003E3C1F" w:rsidRDefault="003E3C1F" w:rsidP="003E3C1F">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B1F68"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 xml:space="preserve">VRB-to-PRB mapping </w:t>
            </w:r>
            <w:proofErr w:type="spellStart"/>
            <w:r w:rsidRPr="003E3C1F">
              <w:rPr>
                <w:rFonts w:ascii="Arial" w:eastAsia="宋体" w:hAnsi="Arial"/>
                <w:sz w:val="18"/>
              </w:rPr>
              <w:t>interleaver</w:t>
            </w:r>
            <w:proofErr w:type="spellEnd"/>
            <w:r w:rsidRPr="003E3C1F">
              <w:rPr>
                <w:rFonts w:ascii="Arial" w:eastAsia="宋体" w:hAnsi="Arial"/>
                <w:sz w:val="18"/>
              </w:rPr>
              <w:t xml:space="preserve">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680AB0E"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2EFC80"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N/A</w:t>
            </w:r>
          </w:p>
        </w:tc>
      </w:tr>
      <w:tr w:rsidR="003E3C1F" w:rsidRPr="003E3C1F" w14:paraId="65E2FBDA" w14:textId="77777777" w:rsidTr="00954ED8">
        <w:trPr>
          <w:jc w:val="center"/>
        </w:trPr>
        <w:tc>
          <w:tcPr>
            <w:tcW w:w="1769" w:type="dxa"/>
            <w:vMerge/>
            <w:shd w:val="clear" w:color="auto" w:fill="auto"/>
            <w:vAlign w:val="center"/>
          </w:tcPr>
          <w:p w14:paraId="522E4C3A" w14:textId="77777777" w:rsidR="003E3C1F" w:rsidRPr="003E3C1F" w:rsidRDefault="003E3C1F" w:rsidP="003E3C1F">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2EBC" w14:textId="77777777" w:rsidR="003E3C1F" w:rsidRPr="003E3C1F" w:rsidRDefault="003E3C1F" w:rsidP="003E3C1F">
            <w:pPr>
              <w:keepNext/>
              <w:keepLines/>
              <w:spacing w:after="0"/>
              <w:rPr>
                <w:rFonts w:ascii="Arial" w:eastAsia="宋体" w:hAnsi="Arial" w:cs="Arial"/>
                <w:sz w:val="18"/>
                <w:szCs w:val="18"/>
              </w:rPr>
            </w:pPr>
            <w:r w:rsidRPr="003E3C1F">
              <w:rPr>
                <w:rFonts w:ascii="Arial" w:eastAsia="宋体" w:hAnsi="Arial" w:cs="Arial"/>
                <w:sz w:val="18"/>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20D5D7" w14:textId="77777777" w:rsidR="003E3C1F" w:rsidRPr="003E3C1F" w:rsidRDefault="003E3C1F" w:rsidP="003E3C1F">
            <w:pPr>
              <w:keepNext/>
              <w:keepLines/>
              <w:spacing w:after="0"/>
              <w:jc w:val="center"/>
              <w:rPr>
                <w:rFonts w:ascii="Arial" w:eastAsia="宋体" w:hAnsi="Arial" w:cs="Arial"/>
                <w:sz w:val="18"/>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CB85008" w14:textId="77777777" w:rsidR="003E3C1F" w:rsidRPr="003E3C1F" w:rsidRDefault="003E3C1F" w:rsidP="003E3C1F">
            <w:pPr>
              <w:keepNext/>
              <w:keepLines/>
              <w:spacing w:after="0"/>
              <w:jc w:val="center"/>
              <w:rPr>
                <w:rFonts w:ascii="Arial" w:eastAsia="宋体" w:hAnsi="Arial" w:cs="Arial"/>
                <w:sz w:val="18"/>
                <w:szCs w:val="18"/>
              </w:rPr>
            </w:pPr>
            <w:r w:rsidRPr="003E3C1F">
              <w:rPr>
                <w:rFonts w:ascii="Arial" w:eastAsia="宋体" w:hAnsi="Arial" w:cs="Arial"/>
                <w:sz w:val="18"/>
                <w:szCs w:val="18"/>
              </w:rPr>
              <w:t>1</w:t>
            </w:r>
          </w:p>
        </w:tc>
      </w:tr>
      <w:tr w:rsidR="003E3C1F" w:rsidRPr="003E3C1F" w14:paraId="5B2F19E6" w14:textId="77777777" w:rsidTr="00954ED8">
        <w:trPr>
          <w:jc w:val="center"/>
        </w:trPr>
        <w:tc>
          <w:tcPr>
            <w:tcW w:w="1769" w:type="dxa"/>
            <w:vMerge/>
            <w:shd w:val="clear" w:color="auto" w:fill="auto"/>
            <w:vAlign w:val="center"/>
          </w:tcPr>
          <w:p w14:paraId="4FE4B5D5" w14:textId="77777777" w:rsidR="003E3C1F" w:rsidRPr="003E3C1F" w:rsidRDefault="003E3C1F" w:rsidP="003E3C1F">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08BD7" w14:textId="77777777" w:rsidR="003E3C1F" w:rsidRPr="003E3C1F" w:rsidRDefault="003E3C1F" w:rsidP="003E3C1F">
            <w:pPr>
              <w:keepNext/>
              <w:keepLines/>
              <w:spacing w:after="0"/>
              <w:rPr>
                <w:rFonts w:ascii="Arial" w:eastAsia="宋体" w:hAnsi="Arial" w:cs="Arial"/>
                <w:sz w:val="18"/>
                <w:szCs w:val="18"/>
              </w:rPr>
            </w:pPr>
            <w:r w:rsidRPr="003E3C1F">
              <w:rPr>
                <w:rFonts w:ascii="Arial" w:eastAsia="宋体" w:hAnsi="Arial" w:cs="Arial"/>
                <w:sz w:val="18"/>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FA17A51" w14:textId="77777777" w:rsidR="003E3C1F" w:rsidRPr="003E3C1F" w:rsidRDefault="003E3C1F" w:rsidP="003E3C1F">
            <w:pPr>
              <w:keepNext/>
              <w:keepLines/>
              <w:spacing w:after="0"/>
              <w:jc w:val="center"/>
              <w:rPr>
                <w:rFonts w:ascii="Arial" w:eastAsia="宋体" w:hAnsi="Arial" w:cs="Arial"/>
                <w:sz w:val="18"/>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DE4CA5" w14:textId="77777777" w:rsidR="003E3C1F" w:rsidRPr="003E3C1F" w:rsidRDefault="003E3C1F" w:rsidP="003E3C1F">
            <w:pPr>
              <w:keepNext/>
              <w:keepLines/>
              <w:spacing w:after="0"/>
              <w:jc w:val="center"/>
              <w:rPr>
                <w:rFonts w:ascii="Arial" w:eastAsia="宋体" w:hAnsi="Arial" w:cs="Arial"/>
                <w:sz w:val="18"/>
                <w:szCs w:val="18"/>
              </w:rPr>
            </w:pPr>
            <w:r w:rsidRPr="003E3C1F">
              <w:rPr>
                <w:rFonts w:ascii="Arial" w:eastAsia="宋体" w:hAnsi="Arial" w:cs="Arial"/>
                <w:sz w:val="18"/>
                <w:szCs w:val="18"/>
              </w:rPr>
              <w:t>13</w:t>
            </w:r>
          </w:p>
        </w:tc>
      </w:tr>
      <w:tr w:rsidR="003E3C1F" w:rsidRPr="003E3C1F" w14:paraId="1C6DC08F" w14:textId="77777777" w:rsidTr="00954ED8">
        <w:trPr>
          <w:jc w:val="center"/>
        </w:trPr>
        <w:tc>
          <w:tcPr>
            <w:tcW w:w="1769" w:type="dxa"/>
            <w:vMerge w:val="restart"/>
            <w:shd w:val="clear" w:color="auto" w:fill="auto"/>
            <w:vAlign w:val="center"/>
          </w:tcPr>
          <w:p w14:paraId="39018318" w14:textId="77777777" w:rsidR="003E3C1F" w:rsidRPr="003E3C1F" w:rsidRDefault="003E3C1F" w:rsidP="003E3C1F">
            <w:pPr>
              <w:keepNext/>
              <w:keepLines/>
              <w:spacing w:after="0"/>
              <w:rPr>
                <w:rFonts w:ascii="Arial" w:eastAsia="宋体" w:hAnsi="Arial"/>
                <w:i/>
                <w:sz w:val="18"/>
              </w:rPr>
            </w:pPr>
            <w:r w:rsidRPr="003E3C1F">
              <w:rPr>
                <w:rFonts w:ascii="Arial" w:eastAsia="宋体" w:hAnsi="Arial"/>
                <w:sz w:val="18"/>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F0D6"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39EF4C"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9E213C"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Type 1</w:t>
            </w:r>
          </w:p>
        </w:tc>
      </w:tr>
      <w:tr w:rsidR="003E3C1F" w:rsidRPr="003E3C1F" w14:paraId="75ED78FA" w14:textId="77777777" w:rsidTr="00954ED8">
        <w:trPr>
          <w:jc w:val="center"/>
        </w:trPr>
        <w:tc>
          <w:tcPr>
            <w:tcW w:w="1769" w:type="dxa"/>
            <w:vMerge/>
            <w:shd w:val="clear" w:color="auto" w:fill="auto"/>
            <w:vAlign w:val="center"/>
          </w:tcPr>
          <w:p w14:paraId="3980E58C" w14:textId="77777777" w:rsidR="003E3C1F" w:rsidRPr="003E3C1F" w:rsidRDefault="003E3C1F" w:rsidP="003E3C1F">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2FD29"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4E6C472"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0B05E2"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w:t>
            </w:r>
          </w:p>
        </w:tc>
      </w:tr>
      <w:tr w:rsidR="003E3C1F" w:rsidRPr="003E3C1F" w14:paraId="05D95D41" w14:textId="77777777" w:rsidTr="00954ED8">
        <w:trPr>
          <w:jc w:val="center"/>
        </w:trPr>
        <w:tc>
          <w:tcPr>
            <w:tcW w:w="1769" w:type="dxa"/>
            <w:vMerge/>
            <w:shd w:val="clear" w:color="auto" w:fill="auto"/>
            <w:vAlign w:val="center"/>
          </w:tcPr>
          <w:p w14:paraId="324712C5" w14:textId="77777777" w:rsidR="003E3C1F" w:rsidRPr="003E3C1F" w:rsidRDefault="003E3C1F" w:rsidP="003E3C1F">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7E475"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F454FE"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26D4AC0"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w:t>
            </w:r>
          </w:p>
        </w:tc>
      </w:tr>
      <w:tr w:rsidR="003E3C1F" w:rsidRPr="003E3C1F" w14:paraId="44C9102D" w14:textId="77777777" w:rsidTr="00954ED8">
        <w:trPr>
          <w:jc w:val="center"/>
        </w:trPr>
        <w:tc>
          <w:tcPr>
            <w:tcW w:w="1769" w:type="dxa"/>
            <w:vMerge/>
            <w:shd w:val="clear" w:color="auto" w:fill="auto"/>
            <w:vAlign w:val="center"/>
          </w:tcPr>
          <w:p w14:paraId="7EDB2E3F" w14:textId="77777777" w:rsidR="003E3C1F" w:rsidRPr="003E3C1F" w:rsidRDefault="003E3C1F" w:rsidP="003E3C1F">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A2A76"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8BC936"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B2D604"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{1000} for 1 Layer CCs</w:t>
            </w:r>
            <w:r w:rsidRPr="003E3C1F">
              <w:rPr>
                <w:rFonts w:ascii="Arial" w:eastAsia="宋体" w:hAnsi="Arial"/>
                <w:sz w:val="18"/>
              </w:rPr>
              <w:br/>
              <w:t>{1000, 1001} for 2 Layers CCs</w:t>
            </w:r>
          </w:p>
        </w:tc>
      </w:tr>
      <w:tr w:rsidR="003E3C1F" w:rsidRPr="003E3C1F" w14:paraId="284D28D3" w14:textId="77777777" w:rsidTr="00954ED8">
        <w:trPr>
          <w:jc w:val="center"/>
        </w:trPr>
        <w:tc>
          <w:tcPr>
            <w:tcW w:w="1769" w:type="dxa"/>
            <w:vMerge/>
            <w:shd w:val="clear" w:color="auto" w:fill="auto"/>
            <w:vAlign w:val="center"/>
          </w:tcPr>
          <w:p w14:paraId="707E5514" w14:textId="77777777" w:rsidR="003E3C1F" w:rsidRPr="003E3C1F" w:rsidRDefault="003E3C1F" w:rsidP="003E3C1F">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2E317"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31EC8E3"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F0D9D01"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w:t>
            </w:r>
          </w:p>
        </w:tc>
      </w:tr>
      <w:tr w:rsidR="003E3C1F" w:rsidRPr="003E3C1F" w14:paraId="0D59F4AB" w14:textId="77777777" w:rsidTr="00954ED8">
        <w:trPr>
          <w:jc w:val="center"/>
        </w:trPr>
        <w:tc>
          <w:tcPr>
            <w:tcW w:w="1769" w:type="dxa"/>
            <w:vMerge w:val="restart"/>
            <w:tcBorders>
              <w:right w:val="single" w:sz="4" w:space="0" w:color="auto"/>
            </w:tcBorders>
            <w:shd w:val="clear" w:color="auto" w:fill="auto"/>
            <w:vAlign w:val="center"/>
          </w:tcPr>
          <w:p w14:paraId="3323EAFD"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PTRS configuration</w:t>
            </w:r>
          </w:p>
        </w:tc>
        <w:tc>
          <w:tcPr>
            <w:tcW w:w="3564" w:type="dxa"/>
            <w:gridSpan w:val="2"/>
            <w:tcBorders>
              <w:right w:val="single" w:sz="4" w:space="0" w:color="auto"/>
            </w:tcBorders>
            <w:shd w:val="clear" w:color="auto" w:fill="auto"/>
            <w:vAlign w:val="center"/>
          </w:tcPr>
          <w:p w14:paraId="03FAB891"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Frequency density (</w:t>
            </w:r>
            <w:r w:rsidRPr="003E3C1F">
              <w:rPr>
                <w:rFonts w:ascii="Arial" w:eastAsia="宋体" w:hAnsi="Arial"/>
                <w:i/>
                <w:sz w:val="18"/>
              </w:rPr>
              <w:t>K</w:t>
            </w:r>
            <w:r w:rsidRPr="003E3C1F">
              <w:rPr>
                <w:rFonts w:ascii="Arial" w:eastAsia="宋体" w:hAnsi="Arial"/>
                <w:i/>
                <w:sz w:val="18"/>
                <w:vertAlign w:val="subscript"/>
              </w:rPr>
              <w:t>PT-RS</w:t>
            </w:r>
            <w:r w:rsidRPr="003E3C1F">
              <w:rPr>
                <w:rFonts w:ascii="Arial" w:eastAsia="宋体" w:hAnsi="Arial"/>
                <w:sz w:val="18"/>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873F2F"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38FC3DF"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2</w:t>
            </w:r>
          </w:p>
        </w:tc>
      </w:tr>
      <w:tr w:rsidR="003E3C1F" w:rsidRPr="003E3C1F" w14:paraId="457D25C2" w14:textId="77777777" w:rsidTr="00954ED8">
        <w:trPr>
          <w:jc w:val="center"/>
        </w:trPr>
        <w:tc>
          <w:tcPr>
            <w:tcW w:w="1769" w:type="dxa"/>
            <w:vMerge/>
            <w:tcBorders>
              <w:right w:val="single" w:sz="4" w:space="0" w:color="auto"/>
            </w:tcBorders>
            <w:shd w:val="clear" w:color="auto" w:fill="auto"/>
            <w:vAlign w:val="center"/>
          </w:tcPr>
          <w:p w14:paraId="4F0BEF81" w14:textId="77777777" w:rsidR="003E3C1F" w:rsidRPr="003E3C1F" w:rsidRDefault="003E3C1F" w:rsidP="003E3C1F">
            <w:pPr>
              <w:keepNext/>
              <w:keepLines/>
              <w:spacing w:after="0"/>
              <w:rPr>
                <w:rFonts w:ascii="Arial" w:eastAsia="宋体" w:hAnsi="Arial"/>
                <w:sz w:val="18"/>
              </w:rPr>
            </w:pPr>
          </w:p>
        </w:tc>
        <w:tc>
          <w:tcPr>
            <w:tcW w:w="3564" w:type="dxa"/>
            <w:gridSpan w:val="2"/>
            <w:tcBorders>
              <w:right w:val="single" w:sz="4" w:space="0" w:color="auto"/>
            </w:tcBorders>
            <w:shd w:val="clear" w:color="auto" w:fill="auto"/>
            <w:vAlign w:val="center"/>
          </w:tcPr>
          <w:p w14:paraId="17F00839"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Time density (</w:t>
            </w:r>
            <w:r w:rsidRPr="003E3C1F">
              <w:rPr>
                <w:rFonts w:ascii="Arial" w:eastAsia="宋体" w:hAnsi="Arial"/>
                <w:i/>
                <w:sz w:val="18"/>
              </w:rPr>
              <w:t>L</w:t>
            </w:r>
            <w:r w:rsidRPr="003E3C1F">
              <w:rPr>
                <w:rFonts w:ascii="Arial" w:eastAsia="宋体" w:hAnsi="Arial"/>
                <w:i/>
                <w:sz w:val="18"/>
                <w:vertAlign w:val="subscript"/>
              </w:rPr>
              <w:t>PT-RS</w:t>
            </w:r>
            <w:r w:rsidRPr="003E3C1F">
              <w:rPr>
                <w:rFonts w:ascii="Arial" w:eastAsia="宋体" w:hAnsi="Arial"/>
                <w:sz w:val="18"/>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783CCF"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C1C3B1"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w:t>
            </w:r>
          </w:p>
        </w:tc>
      </w:tr>
      <w:tr w:rsidR="003E3C1F" w:rsidRPr="003E3C1F" w14:paraId="16D838EF" w14:textId="77777777" w:rsidTr="00954ED8">
        <w:trPr>
          <w:jc w:val="center"/>
        </w:trPr>
        <w:tc>
          <w:tcPr>
            <w:tcW w:w="1769" w:type="dxa"/>
            <w:vMerge w:val="restart"/>
            <w:shd w:val="clear" w:color="auto" w:fill="auto"/>
            <w:vAlign w:val="center"/>
          </w:tcPr>
          <w:p w14:paraId="6D1E4FC0"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67582"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A36C057"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17D815B"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k</w:t>
            </w:r>
            <w:r w:rsidRPr="003E3C1F">
              <w:rPr>
                <w:rFonts w:ascii="Arial" w:eastAsia="宋体" w:hAnsi="Arial"/>
                <w:sz w:val="18"/>
                <w:vertAlign w:val="subscript"/>
              </w:rPr>
              <w:t xml:space="preserve">0 </w:t>
            </w:r>
            <w:r w:rsidRPr="003E3C1F">
              <w:rPr>
                <w:rFonts w:ascii="Arial" w:eastAsia="宋体" w:hAnsi="Arial"/>
                <w:sz w:val="18"/>
              </w:rPr>
              <w:t>= 3 for CSI-RS resource 1,2,3,4</w:t>
            </w:r>
          </w:p>
        </w:tc>
      </w:tr>
      <w:tr w:rsidR="003E3C1F" w:rsidRPr="003E3C1F" w14:paraId="22734E4D" w14:textId="77777777" w:rsidTr="00954ED8">
        <w:trPr>
          <w:jc w:val="center"/>
        </w:trPr>
        <w:tc>
          <w:tcPr>
            <w:tcW w:w="1769" w:type="dxa"/>
            <w:vMerge/>
            <w:shd w:val="clear" w:color="auto" w:fill="auto"/>
            <w:vAlign w:val="center"/>
          </w:tcPr>
          <w:p w14:paraId="000CD722"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5F092"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0AD3E1"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E6F20C5"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l</w:t>
            </w:r>
            <w:r w:rsidRPr="003E3C1F">
              <w:rPr>
                <w:rFonts w:ascii="Arial" w:eastAsia="宋体" w:hAnsi="Arial"/>
                <w:sz w:val="18"/>
                <w:vertAlign w:val="subscript"/>
              </w:rPr>
              <w:t>0</w:t>
            </w:r>
            <w:r w:rsidRPr="003E3C1F">
              <w:rPr>
                <w:rFonts w:ascii="Arial" w:eastAsia="宋体" w:hAnsi="Arial"/>
                <w:sz w:val="18"/>
              </w:rPr>
              <w:t xml:space="preserve"> = 6 for CSI-RS resource 1 and 3</w:t>
            </w:r>
          </w:p>
          <w:p w14:paraId="7848F887"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l</w:t>
            </w:r>
            <w:r w:rsidRPr="003E3C1F">
              <w:rPr>
                <w:rFonts w:ascii="Arial" w:eastAsia="宋体" w:hAnsi="Arial"/>
                <w:sz w:val="18"/>
                <w:vertAlign w:val="subscript"/>
              </w:rPr>
              <w:t>0</w:t>
            </w:r>
            <w:r w:rsidRPr="003E3C1F">
              <w:rPr>
                <w:rFonts w:ascii="Arial" w:eastAsia="宋体" w:hAnsi="Arial"/>
                <w:sz w:val="18"/>
              </w:rPr>
              <w:t xml:space="preserve"> = 10 for CSI-RS resource 2 and 4</w:t>
            </w:r>
          </w:p>
        </w:tc>
      </w:tr>
      <w:tr w:rsidR="003E3C1F" w:rsidRPr="003E3C1F" w14:paraId="635AC1BE" w14:textId="77777777" w:rsidTr="00954ED8">
        <w:trPr>
          <w:jc w:val="center"/>
        </w:trPr>
        <w:tc>
          <w:tcPr>
            <w:tcW w:w="1769" w:type="dxa"/>
            <w:vMerge/>
            <w:shd w:val="clear" w:color="auto" w:fill="auto"/>
            <w:vAlign w:val="center"/>
          </w:tcPr>
          <w:p w14:paraId="3C8FB22B"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2FF6C"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FDD057"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42E680E"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 for CSI-RS resource 1,2,3,4</w:t>
            </w:r>
          </w:p>
        </w:tc>
      </w:tr>
      <w:tr w:rsidR="003E3C1F" w:rsidRPr="003E3C1F" w14:paraId="7010D6E7" w14:textId="77777777" w:rsidTr="00954ED8">
        <w:trPr>
          <w:jc w:val="center"/>
        </w:trPr>
        <w:tc>
          <w:tcPr>
            <w:tcW w:w="1769" w:type="dxa"/>
            <w:vMerge/>
            <w:shd w:val="clear" w:color="auto" w:fill="auto"/>
            <w:vAlign w:val="center"/>
          </w:tcPr>
          <w:p w14:paraId="2BC77C01"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CEE02"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738CAF"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E8D3C4"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'No CDM' for CSI-RS resource 1,2,3,4</w:t>
            </w:r>
          </w:p>
        </w:tc>
      </w:tr>
      <w:tr w:rsidR="003E3C1F" w:rsidRPr="003E3C1F" w14:paraId="09702717" w14:textId="77777777" w:rsidTr="00954ED8">
        <w:trPr>
          <w:jc w:val="center"/>
        </w:trPr>
        <w:tc>
          <w:tcPr>
            <w:tcW w:w="1769" w:type="dxa"/>
            <w:vMerge/>
            <w:shd w:val="clear" w:color="auto" w:fill="auto"/>
            <w:vAlign w:val="center"/>
          </w:tcPr>
          <w:p w14:paraId="51113E73"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59639"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B0D763"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14399CD"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3 for CSI-RS resource 1,2,3,4</w:t>
            </w:r>
          </w:p>
        </w:tc>
      </w:tr>
      <w:tr w:rsidR="003E3C1F" w:rsidRPr="003E3C1F" w14:paraId="73099EAB" w14:textId="77777777" w:rsidTr="00954ED8">
        <w:trPr>
          <w:jc w:val="center"/>
        </w:trPr>
        <w:tc>
          <w:tcPr>
            <w:tcW w:w="1769" w:type="dxa"/>
            <w:vMerge/>
            <w:shd w:val="clear" w:color="auto" w:fill="auto"/>
            <w:vAlign w:val="center"/>
          </w:tcPr>
          <w:p w14:paraId="2E985A20"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63D04"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11F8F8E"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2D310E7"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60 kHz SCS: 80 for CSI-RS resource 1,2,3,4</w:t>
            </w:r>
          </w:p>
          <w:p w14:paraId="263C515A"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120 kHz SCS: 160 for CSI-RS resource 1,2,3,4</w:t>
            </w:r>
          </w:p>
        </w:tc>
      </w:tr>
      <w:tr w:rsidR="003E3C1F" w:rsidRPr="003E3C1F" w14:paraId="2AD56C49" w14:textId="77777777" w:rsidTr="00954ED8">
        <w:trPr>
          <w:jc w:val="center"/>
        </w:trPr>
        <w:tc>
          <w:tcPr>
            <w:tcW w:w="1769" w:type="dxa"/>
            <w:vMerge/>
            <w:shd w:val="clear" w:color="auto" w:fill="auto"/>
            <w:vAlign w:val="center"/>
          </w:tcPr>
          <w:p w14:paraId="5318F012"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EB661"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67B141"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607FAEF"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60 kHz SCS:</w:t>
            </w:r>
          </w:p>
          <w:p w14:paraId="1B326118"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40 for CSI-RS resource 1 and 2</w:t>
            </w:r>
          </w:p>
          <w:p w14:paraId="76C38705"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41 for CSI-RS resource 3 and 4</w:t>
            </w:r>
          </w:p>
          <w:p w14:paraId="461FB896" w14:textId="77777777" w:rsidR="003E3C1F" w:rsidRPr="003E3C1F" w:rsidRDefault="003E3C1F" w:rsidP="003E3C1F">
            <w:pPr>
              <w:keepNext/>
              <w:keepLines/>
              <w:spacing w:after="0"/>
              <w:jc w:val="center"/>
              <w:rPr>
                <w:rFonts w:ascii="Arial" w:eastAsia="宋体" w:hAnsi="Arial"/>
                <w:sz w:val="18"/>
              </w:rPr>
            </w:pPr>
          </w:p>
          <w:p w14:paraId="49F93061"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120 kHz SCS:</w:t>
            </w:r>
          </w:p>
          <w:p w14:paraId="77C1C390"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80 for CSI-RS resource 1 and 2</w:t>
            </w:r>
          </w:p>
          <w:p w14:paraId="5F7872B5"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81 for CSI-RS resource 3 and 4</w:t>
            </w:r>
          </w:p>
        </w:tc>
      </w:tr>
      <w:tr w:rsidR="003E3C1F" w:rsidRPr="003E3C1F" w14:paraId="5EF45428" w14:textId="77777777" w:rsidTr="00954ED8">
        <w:trPr>
          <w:jc w:val="center"/>
        </w:trPr>
        <w:tc>
          <w:tcPr>
            <w:tcW w:w="1769" w:type="dxa"/>
            <w:vMerge/>
            <w:shd w:val="clear" w:color="auto" w:fill="auto"/>
            <w:vAlign w:val="center"/>
          </w:tcPr>
          <w:p w14:paraId="58A800E3"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6F289"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7034518"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37E5C98" w14:textId="77777777" w:rsidR="003E3C1F" w:rsidRPr="003E3C1F" w:rsidRDefault="003E3C1F" w:rsidP="003E3C1F">
            <w:pPr>
              <w:keepNext/>
              <w:keepLines/>
              <w:spacing w:after="0"/>
              <w:jc w:val="center"/>
              <w:rPr>
                <w:rFonts w:ascii="Arial" w:eastAsia="宋体" w:hAnsi="Arial"/>
                <w:sz w:val="18"/>
                <w:szCs w:val="18"/>
              </w:rPr>
            </w:pPr>
            <w:r w:rsidRPr="003E3C1F">
              <w:rPr>
                <w:rFonts w:ascii="Arial" w:eastAsia="宋体" w:hAnsi="Arial"/>
                <w:sz w:val="18"/>
                <w:szCs w:val="18"/>
              </w:rPr>
              <w:t>Start PRB 0</w:t>
            </w:r>
          </w:p>
          <w:p w14:paraId="51B319DF"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szCs w:val="18"/>
              </w:rPr>
              <w:t>Number of PRB = ceil(BWP size</w:t>
            </w:r>
            <w:r w:rsidRPr="003E3C1F">
              <w:rPr>
                <w:rFonts w:ascii="Arial" w:eastAsia="宋体" w:hAnsi="Arial"/>
                <w:sz w:val="18"/>
              </w:rPr>
              <w:t>/4)*4</w:t>
            </w:r>
          </w:p>
        </w:tc>
      </w:tr>
      <w:tr w:rsidR="003E3C1F" w:rsidRPr="003E3C1F" w14:paraId="255F5EF0" w14:textId="77777777" w:rsidTr="00954ED8">
        <w:trPr>
          <w:jc w:val="center"/>
        </w:trPr>
        <w:tc>
          <w:tcPr>
            <w:tcW w:w="1769" w:type="dxa"/>
            <w:vMerge/>
            <w:shd w:val="clear" w:color="auto" w:fill="auto"/>
            <w:vAlign w:val="center"/>
          </w:tcPr>
          <w:p w14:paraId="5E4D5BB2"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39B59"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32B7D72"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786FA2"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szCs w:val="18"/>
              </w:rPr>
              <w:t>TCI state #0</w:t>
            </w:r>
          </w:p>
        </w:tc>
      </w:tr>
      <w:tr w:rsidR="003E3C1F" w:rsidRPr="003E3C1F" w14:paraId="4C57A6C9" w14:textId="77777777" w:rsidTr="00954ED8">
        <w:trPr>
          <w:jc w:val="center"/>
        </w:trPr>
        <w:tc>
          <w:tcPr>
            <w:tcW w:w="1769" w:type="dxa"/>
            <w:vMerge w:val="restart"/>
            <w:shd w:val="clear" w:color="auto" w:fill="auto"/>
            <w:vAlign w:val="center"/>
          </w:tcPr>
          <w:p w14:paraId="56C9E2CB"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E7C23"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8BCFDE4"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564EFFD"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k</w:t>
            </w:r>
            <w:r w:rsidRPr="003E3C1F">
              <w:rPr>
                <w:rFonts w:ascii="Arial" w:eastAsia="宋体" w:hAnsi="Arial"/>
                <w:sz w:val="18"/>
                <w:vertAlign w:val="subscript"/>
              </w:rPr>
              <w:t xml:space="preserve">0 </w:t>
            </w:r>
            <w:r w:rsidRPr="003E3C1F">
              <w:rPr>
                <w:rFonts w:ascii="Arial" w:eastAsia="宋体" w:hAnsi="Arial"/>
                <w:sz w:val="18"/>
              </w:rPr>
              <w:t>= 4</w:t>
            </w:r>
          </w:p>
        </w:tc>
      </w:tr>
      <w:tr w:rsidR="003E3C1F" w:rsidRPr="003E3C1F" w14:paraId="192372BC" w14:textId="77777777" w:rsidTr="00954ED8">
        <w:trPr>
          <w:jc w:val="center"/>
        </w:trPr>
        <w:tc>
          <w:tcPr>
            <w:tcW w:w="1769" w:type="dxa"/>
            <w:vMerge/>
            <w:shd w:val="clear" w:color="auto" w:fill="auto"/>
            <w:vAlign w:val="center"/>
          </w:tcPr>
          <w:p w14:paraId="59A639BF"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22E39"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3B438BE"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3F1AA69"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l</w:t>
            </w:r>
            <w:r w:rsidRPr="003E3C1F">
              <w:rPr>
                <w:rFonts w:ascii="Arial" w:eastAsia="宋体" w:hAnsi="Arial"/>
                <w:sz w:val="18"/>
                <w:vertAlign w:val="subscript"/>
              </w:rPr>
              <w:t>0</w:t>
            </w:r>
            <w:r w:rsidRPr="003E3C1F">
              <w:rPr>
                <w:rFonts w:ascii="Arial" w:eastAsia="宋体" w:hAnsi="Arial"/>
                <w:sz w:val="18"/>
              </w:rPr>
              <w:t xml:space="preserve"> = 13</w:t>
            </w:r>
          </w:p>
        </w:tc>
      </w:tr>
      <w:tr w:rsidR="003E3C1F" w:rsidRPr="003E3C1F" w14:paraId="34219AAF" w14:textId="77777777" w:rsidTr="00954ED8">
        <w:trPr>
          <w:jc w:val="center"/>
        </w:trPr>
        <w:tc>
          <w:tcPr>
            <w:tcW w:w="1769" w:type="dxa"/>
            <w:vMerge/>
            <w:shd w:val="clear" w:color="auto" w:fill="auto"/>
            <w:vAlign w:val="center"/>
          </w:tcPr>
          <w:p w14:paraId="7FF5620C"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F58B4"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EBAAC0F"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679DE8"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Same as number of transmit antenna</w:t>
            </w:r>
          </w:p>
        </w:tc>
      </w:tr>
      <w:tr w:rsidR="003E3C1F" w:rsidRPr="003E3C1F" w14:paraId="5B010E3C" w14:textId="77777777" w:rsidTr="00954ED8">
        <w:trPr>
          <w:jc w:val="center"/>
        </w:trPr>
        <w:tc>
          <w:tcPr>
            <w:tcW w:w="1769" w:type="dxa"/>
            <w:vMerge/>
            <w:shd w:val="clear" w:color="auto" w:fill="auto"/>
            <w:vAlign w:val="center"/>
          </w:tcPr>
          <w:p w14:paraId="0837F768"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AFD5D"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476B58C"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1F90C1"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rPr>
              <w:t>'</w:t>
            </w:r>
            <w:r w:rsidRPr="003E3C1F">
              <w:rPr>
                <w:rFonts w:ascii="Arial" w:eastAsia="宋体" w:hAnsi="Arial" w:hint="eastAsia"/>
                <w:sz w:val="18"/>
              </w:rPr>
              <w:t>FD-CDM2</w:t>
            </w:r>
            <w:r w:rsidRPr="003E3C1F">
              <w:rPr>
                <w:rFonts w:ascii="Arial" w:eastAsia="宋体" w:hAnsi="Arial"/>
                <w:sz w:val="18"/>
              </w:rPr>
              <w:t>'</w:t>
            </w:r>
          </w:p>
        </w:tc>
      </w:tr>
      <w:tr w:rsidR="003E3C1F" w:rsidRPr="003E3C1F" w14:paraId="282F8C89" w14:textId="77777777" w:rsidTr="00954ED8">
        <w:trPr>
          <w:jc w:val="center"/>
        </w:trPr>
        <w:tc>
          <w:tcPr>
            <w:tcW w:w="1769" w:type="dxa"/>
            <w:vMerge/>
            <w:shd w:val="clear" w:color="auto" w:fill="auto"/>
            <w:vAlign w:val="center"/>
          </w:tcPr>
          <w:p w14:paraId="528BF0A2"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B52B6"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AC1047C"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D5BFE5"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w:t>
            </w:r>
          </w:p>
        </w:tc>
      </w:tr>
      <w:tr w:rsidR="003E3C1F" w:rsidRPr="003E3C1F" w14:paraId="4A24EFE4" w14:textId="77777777" w:rsidTr="00954ED8">
        <w:trPr>
          <w:jc w:val="center"/>
        </w:trPr>
        <w:tc>
          <w:tcPr>
            <w:tcW w:w="1769" w:type="dxa"/>
            <w:vMerge/>
            <w:shd w:val="clear" w:color="auto" w:fill="auto"/>
            <w:vAlign w:val="center"/>
          </w:tcPr>
          <w:p w14:paraId="432F1D2A"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EB359"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4B2FDB3"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1BBA7DA"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60 kHz SCS: 80</w:t>
            </w:r>
          </w:p>
          <w:p w14:paraId="672323E5"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 xml:space="preserve">120 kHz SCS: 160 </w:t>
            </w:r>
          </w:p>
        </w:tc>
      </w:tr>
      <w:tr w:rsidR="003E3C1F" w:rsidRPr="003E3C1F" w14:paraId="12D5701B" w14:textId="77777777" w:rsidTr="00954ED8">
        <w:trPr>
          <w:jc w:val="center"/>
        </w:trPr>
        <w:tc>
          <w:tcPr>
            <w:tcW w:w="1769" w:type="dxa"/>
            <w:vMerge/>
            <w:shd w:val="clear" w:color="auto" w:fill="auto"/>
            <w:vAlign w:val="center"/>
          </w:tcPr>
          <w:p w14:paraId="0613E6A8"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472EE"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39DB45"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9DB27E"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0</w:t>
            </w:r>
          </w:p>
        </w:tc>
      </w:tr>
      <w:tr w:rsidR="003E3C1F" w:rsidRPr="003E3C1F" w14:paraId="1B239A34" w14:textId="77777777" w:rsidTr="00954ED8">
        <w:trPr>
          <w:jc w:val="center"/>
        </w:trPr>
        <w:tc>
          <w:tcPr>
            <w:tcW w:w="1769" w:type="dxa"/>
            <w:vMerge/>
            <w:shd w:val="clear" w:color="auto" w:fill="auto"/>
            <w:vAlign w:val="center"/>
          </w:tcPr>
          <w:p w14:paraId="213A779B"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B26D6"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DDBC0E"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6843689"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Start PRB 0</w:t>
            </w:r>
          </w:p>
          <w:p w14:paraId="092CEA42"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Number of PRB = ceil(BWP size/4)*4</w:t>
            </w:r>
          </w:p>
        </w:tc>
      </w:tr>
      <w:tr w:rsidR="003E3C1F" w:rsidRPr="003E3C1F" w14:paraId="36DE9234" w14:textId="77777777" w:rsidTr="00954ED8">
        <w:trPr>
          <w:jc w:val="center"/>
        </w:trPr>
        <w:tc>
          <w:tcPr>
            <w:tcW w:w="1769" w:type="dxa"/>
            <w:vMerge/>
            <w:shd w:val="clear" w:color="auto" w:fill="auto"/>
            <w:vAlign w:val="center"/>
          </w:tcPr>
          <w:p w14:paraId="3FDF8785"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ECFDB"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958FCE5"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EAAC3E"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TCI state #</w:t>
            </w:r>
            <w:r w:rsidRPr="003E3C1F">
              <w:rPr>
                <w:rFonts w:ascii="Arial" w:eastAsia="宋体" w:hAnsi="Arial" w:hint="eastAsia"/>
                <w:sz w:val="18"/>
                <w:lang w:eastAsia="zh-CN"/>
              </w:rPr>
              <w:t>1</w:t>
            </w:r>
          </w:p>
        </w:tc>
      </w:tr>
      <w:tr w:rsidR="003E3C1F" w:rsidRPr="003E3C1F" w14:paraId="4FF151EF" w14:textId="77777777" w:rsidTr="00954ED8">
        <w:trPr>
          <w:jc w:val="center"/>
        </w:trPr>
        <w:tc>
          <w:tcPr>
            <w:tcW w:w="1769" w:type="dxa"/>
            <w:vMerge w:val="restart"/>
            <w:shd w:val="clear" w:color="auto" w:fill="auto"/>
            <w:vAlign w:val="center"/>
          </w:tcPr>
          <w:p w14:paraId="139B99E7"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BF18F"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1ECF17"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BFBA4E3"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k</w:t>
            </w:r>
            <w:r w:rsidRPr="003E3C1F">
              <w:rPr>
                <w:rFonts w:ascii="Arial" w:eastAsia="宋体" w:hAnsi="Arial"/>
                <w:sz w:val="18"/>
                <w:vertAlign w:val="subscript"/>
              </w:rPr>
              <w:t xml:space="preserve">0 </w:t>
            </w:r>
            <w:r w:rsidRPr="003E3C1F">
              <w:rPr>
                <w:rFonts w:ascii="Arial" w:eastAsia="宋体" w:hAnsi="Arial"/>
                <w:sz w:val="18"/>
              </w:rPr>
              <w:t>= 0</w:t>
            </w:r>
          </w:p>
        </w:tc>
      </w:tr>
      <w:tr w:rsidR="003E3C1F" w:rsidRPr="003E3C1F" w14:paraId="708D9185" w14:textId="77777777" w:rsidTr="00954ED8">
        <w:trPr>
          <w:jc w:val="center"/>
        </w:trPr>
        <w:tc>
          <w:tcPr>
            <w:tcW w:w="1769" w:type="dxa"/>
            <w:vMerge/>
            <w:shd w:val="clear" w:color="auto" w:fill="auto"/>
            <w:vAlign w:val="center"/>
          </w:tcPr>
          <w:p w14:paraId="77E123E0"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A315A"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B40F9A"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C772D8"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l</w:t>
            </w:r>
            <w:r w:rsidRPr="003E3C1F">
              <w:rPr>
                <w:rFonts w:ascii="Arial" w:eastAsia="宋体" w:hAnsi="Arial"/>
                <w:sz w:val="18"/>
                <w:vertAlign w:val="subscript"/>
              </w:rPr>
              <w:t>0</w:t>
            </w:r>
            <w:r w:rsidRPr="003E3C1F">
              <w:rPr>
                <w:rFonts w:ascii="Arial" w:eastAsia="宋体" w:hAnsi="Arial"/>
                <w:sz w:val="18"/>
              </w:rPr>
              <w:t xml:space="preserve"> = 12</w:t>
            </w:r>
          </w:p>
        </w:tc>
      </w:tr>
      <w:tr w:rsidR="003E3C1F" w:rsidRPr="003E3C1F" w14:paraId="24F2A9AC" w14:textId="77777777" w:rsidTr="00954ED8">
        <w:trPr>
          <w:jc w:val="center"/>
        </w:trPr>
        <w:tc>
          <w:tcPr>
            <w:tcW w:w="1769" w:type="dxa"/>
            <w:vMerge/>
            <w:shd w:val="clear" w:color="auto" w:fill="auto"/>
            <w:vAlign w:val="center"/>
          </w:tcPr>
          <w:p w14:paraId="02149F58"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1A88A"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81BB178"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741265"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4</w:t>
            </w:r>
          </w:p>
        </w:tc>
      </w:tr>
      <w:tr w:rsidR="003E3C1F" w:rsidRPr="003E3C1F" w14:paraId="4879D3E7" w14:textId="77777777" w:rsidTr="00954ED8">
        <w:trPr>
          <w:jc w:val="center"/>
        </w:trPr>
        <w:tc>
          <w:tcPr>
            <w:tcW w:w="1769" w:type="dxa"/>
            <w:vMerge/>
            <w:shd w:val="clear" w:color="auto" w:fill="auto"/>
            <w:vAlign w:val="center"/>
          </w:tcPr>
          <w:p w14:paraId="0C64046D"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A9460"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EB0B5A"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1F6BDD"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w:t>
            </w:r>
            <w:r w:rsidRPr="003E3C1F">
              <w:rPr>
                <w:rFonts w:ascii="Arial" w:eastAsia="宋体" w:hAnsi="Arial" w:hint="eastAsia"/>
                <w:sz w:val="18"/>
              </w:rPr>
              <w:t>FD-CDM2</w:t>
            </w:r>
            <w:r w:rsidRPr="003E3C1F">
              <w:rPr>
                <w:rFonts w:ascii="Arial" w:eastAsia="宋体" w:hAnsi="Arial"/>
                <w:sz w:val="18"/>
              </w:rPr>
              <w:t>'</w:t>
            </w:r>
          </w:p>
        </w:tc>
      </w:tr>
      <w:tr w:rsidR="003E3C1F" w:rsidRPr="003E3C1F" w14:paraId="1EB660A8" w14:textId="77777777" w:rsidTr="00954ED8">
        <w:trPr>
          <w:jc w:val="center"/>
        </w:trPr>
        <w:tc>
          <w:tcPr>
            <w:tcW w:w="1769" w:type="dxa"/>
            <w:vMerge/>
            <w:shd w:val="clear" w:color="auto" w:fill="auto"/>
            <w:vAlign w:val="center"/>
          </w:tcPr>
          <w:p w14:paraId="04C31DDD"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4BB3"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2DF682"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56A2F5"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w:t>
            </w:r>
          </w:p>
        </w:tc>
      </w:tr>
      <w:tr w:rsidR="003E3C1F" w:rsidRPr="003E3C1F" w14:paraId="21A4E256" w14:textId="77777777" w:rsidTr="00954ED8">
        <w:trPr>
          <w:jc w:val="center"/>
        </w:trPr>
        <w:tc>
          <w:tcPr>
            <w:tcW w:w="1769" w:type="dxa"/>
            <w:vMerge/>
            <w:shd w:val="clear" w:color="auto" w:fill="auto"/>
            <w:vAlign w:val="center"/>
          </w:tcPr>
          <w:p w14:paraId="55A6C3BA"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FA756"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2B3763E"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9CC06DC"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60 kHz SCS: 80</w:t>
            </w:r>
          </w:p>
          <w:p w14:paraId="432FF3B3"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120 kHz SCS: 160</w:t>
            </w:r>
          </w:p>
        </w:tc>
      </w:tr>
      <w:tr w:rsidR="003E3C1F" w:rsidRPr="003E3C1F" w14:paraId="1793996C" w14:textId="77777777" w:rsidTr="00954ED8">
        <w:trPr>
          <w:jc w:val="center"/>
        </w:trPr>
        <w:tc>
          <w:tcPr>
            <w:tcW w:w="1769" w:type="dxa"/>
            <w:vMerge/>
            <w:shd w:val="clear" w:color="auto" w:fill="auto"/>
            <w:vAlign w:val="center"/>
          </w:tcPr>
          <w:p w14:paraId="4D8BBB95"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821C4"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1241F7D"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D8DC99"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0</w:t>
            </w:r>
          </w:p>
        </w:tc>
      </w:tr>
      <w:tr w:rsidR="003E3C1F" w:rsidRPr="003E3C1F" w14:paraId="6D02D832" w14:textId="77777777" w:rsidTr="00954ED8">
        <w:trPr>
          <w:jc w:val="center"/>
        </w:trPr>
        <w:tc>
          <w:tcPr>
            <w:tcW w:w="1769" w:type="dxa"/>
            <w:vMerge/>
            <w:shd w:val="clear" w:color="auto" w:fill="auto"/>
            <w:vAlign w:val="center"/>
          </w:tcPr>
          <w:p w14:paraId="147194C9"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5A09C"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CF665A"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49650D5"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Start PRB 0</w:t>
            </w:r>
          </w:p>
          <w:p w14:paraId="65A7AF74"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Number of PRB = ceil(BWP size/4)*4</w:t>
            </w:r>
          </w:p>
        </w:tc>
      </w:tr>
      <w:tr w:rsidR="003E3C1F" w:rsidRPr="003E3C1F" w14:paraId="0EFE5D13" w14:textId="77777777" w:rsidTr="00954ED8">
        <w:trPr>
          <w:jc w:val="center"/>
        </w:trPr>
        <w:tc>
          <w:tcPr>
            <w:tcW w:w="1769" w:type="dxa"/>
            <w:vMerge w:val="restart"/>
            <w:shd w:val="clear" w:color="auto" w:fill="auto"/>
            <w:vAlign w:val="center"/>
          </w:tcPr>
          <w:p w14:paraId="212CD4F3"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23F93"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B7DC751"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542AE5"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szCs w:val="18"/>
              </w:rPr>
              <w:t>k</w:t>
            </w:r>
            <w:r w:rsidRPr="003E3C1F">
              <w:rPr>
                <w:rFonts w:ascii="Arial" w:eastAsia="宋体" w:hAnsi="Arial"/>
                <w:sz w:val="18"/>
                <w:szCs w:val="18"/>
                <w:vertAlign w:val="subscript"/>
              </w:rPr>
              <w:t>0</w:t>
            </w:r>
            <w:r w:rsidRPr="003E3C1F">
              <w:rPr>
                <w:rFonts w:ascii="Arial" w:eastAsia="宋体" w:hAnsi="Arial"/>
                <w:sz w:val="18"/>
                <w:szCs w:val="18"/>
              </w:rPr>
              <w:t>=0 for CSI-RS resource 1,2</w:t>
            </w:r>
          </w:p>
        </w:tc>
      </w:tr>
      <w:tr w:rsidR="003E3C1F" w:rsidRPr="003E3C1F" w14:paraId="78264D20" w14:textId="77777777" w:rsidTr="00954ED8">
        <w:trPr>
          <w:jc w:val="center"/>
        </w:trPr>
        <w:tc>
          <w:tcPr>
            <w:tcW w:w="1769" w:type="dxa"/>
            <w:vMerge/>
            <w:shd w:val="clear" w:color="auto" w:fill="auto"/>
            <w:vAlign w:val="center"/>
          </w:tcPr>
          <w:p w14:paraId="4F455920"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8F572"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6CE191"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D1658A3" w14:textId="77777777" w:rsidR="003E3C1F" w:rsidRPr="003E3C1F" w:rsidRDefault="003E3C1F" w:rsidP="003E3C1F">
            <w:pPr>
              <w:keepNext/>
              <w:keepLines/>
              <w:spacing w:after="0"/>
              <w:jc w:val="center"/>
              <w:rPr>
                <w:rFonts w:ascii="Arial" w:eastAsia="宋体" w:hAnsi="Arial"/>
                <w:sz w:val="18"/>
                <w:szCs w:val="18"/>
              </w:rPr>
            </w:pPr>
            <w:r w:rsidRPr="003E3C1F">
              <w:rPr>
                <w:rFonts w:ascii="Arial" w:eastAsia="宋体" w:hAnsi="Arial"/>
                <w:sz w:val="18"/>
                <w:szCs w:val="18"/>
              </w:rPr>
              <w:t>l</w:t>
            </w:r>
            <w:r w:rsidRPr="003E3C1F">
              <w:rPr>
                <w:rFonts w:ascii="Arial" w:eastAsia="宋体" w:hAnsi="Arial"/>
                <w:sz w:val="18"/>
                <w:szCs w:val="18"/>
                <w:vertAlign w:val="subscript"/>
              </w:rPr>
              <w:t>0</w:t>
            </w:r>
            <w:r w:rsidRPr="003E3C1F">
              <w:rPr>
                <w:rFonts w:ascii="Arial" w:eastAsia="宋体" w:hAnsi="Arial"/>
                <w:sz w:val="18"/>
                <w:szCs w:val="18"/>
              </w:rPr>
              <w:t xml:space="preserve"> = 8 for CSI-RS resource 1</w:t>
            </w:r>
          </w:p>
          <w:p w14:paraId="7D531A56"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szCs w:val="18"/>
              </w:rPr>
              <w:t>l</w:t>
            </w:r>
            <w:r w:rsidRPr="003E3C1F">
              <w:rPr>
                <w:rFonts w:ascii="Arial" w:eastAsia="宋体" w:hAnsi="Arial"/>
                <w:sz w:val="18"/>
                <w:szCs w:val="18"/>
                <w:vertAlign w:val="subscript"/>
              </w:rPr>
              <w:t>0</w:t>
            </w:r>
            <w:r w:rsidRPr="003E3C1F">
              <w:rPr>
                <w:rFonts w:ascii="Arial" w:eastAsia="宋体" w:hAnsi="Arial"/>
                <w:sz w:val="18"/>
                <w:szCs w:val="18"/>
              </w:rPr>
              <w:t xml:space="preserve"> = 9 for CSI-RS resource 2</w:t>
            </w:r>
          </w:p>
        </w:tc>
      </w:tr>
      <w:tr w:rsidR="003E3C1F" w:rsidRPr="003E3C1F" w14:paraId="52507F2C" w14:textId="77777777" w:rsidTr="00954ED8">
        <w:trPr>
          <w:jc w:val="center"/>
        </w:trPr>
        <w:tc>
          <w:tcPr>
            <w:tcW w:w="1769" w:type="dxa"/>
            <w:vMerge/>
            <w:shd w:val="clear" w:color="auto" w:fill="auto"/>
            <w:vAlign w:val="center"/>
          </w:tcPr>
          <w:p w14:paraId="7069B670"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8E398"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901043"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CCD692"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szCs w:val="18"/>
              </w:rPr>
              <w:t>1 for CSI-RS resource 1,2</w:t>
            </w:r>
          </w:p>
        </w:tc>
      </w:tr>
      <w:tr w:rsidR="003E3C1F" w:rsidRPr="003E3C1F" w14:paraId="24637757" w14:textId="77777777" w:rsidTr="00954ED8">
        <w:trPr>
          <w:jc w:val="center"/>
        </w:trPr>
        <w:tc>
          <w:tcPr>
            <w:tcW w:w="1769" w:type="dxa"/>
            <w:vMerge/>
            <w:shd w:val="clear" w:color="auto" w:fill="auto"/>
            <w:vAlign w:val="center"/>
          </w:tcPr>
          <w:p w14:paraId="752B968B"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B515A"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2ACB11B"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131042"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w:t>
            </w:r>
            <w:r w:rsidRPr="003E3C1F">
              <w:rPr>
                <w:rFonts w:ascii="Arial" w:eastAsia="宋体" w:hAnsi="Arial"/>
                <w:sz w:val="18"/>
                <w:szCs w:val="18"/>
              </w:rPr>
              <w:t>No CDM</w:t>
            </w:r>
            <w:r w:rsidRPr="003E3C1F">
              <w:rPr>
                <w:rFonts w:ascii="Arial" w:eastAsia="宋体" w:hAnsi="Arial"/>
                <w:sz w:val="18"/>
              </w:rPr>
              <w:t>'</w:t>
            </w:r>
            <w:r w:rsidRPr="003E3C1F">
              <w:rPr>
                <w:rFonts w:ascii="Arial" w:eastAsia="宋体" w:hAnsi="Arial"/>
                <w:sz w:val="18"/>
                <w:szCs w:val="18"/>
              </w:rPr>
              <w:t xml:space="preserve"> for CSI-RS resource 1,2</w:t>
            </w:r>
          </w:p>
        </w:tc>
      </w:tr>
      <w:tr w:rsidR="003E3C1F" w:rsidRPr="003E3C1F" w14:paraId="46E35390" w14:textId="77777777" w:rsidTr="00954ED8">
        <w:trPr>
          <w:jc w:val="center"/>
        </w:trPr>
        <w:tc>
          <w:tcPr>
            <w:tcW w:w="1769" w:type="dxa"/>
            <w:vMerge/>
            <w:shd w:val="clear" w:color="auto" w:fill="auto"/>
            <w:vAlign w:val="center"/>
          </w:tcPr>
          <w:p w14:paraId="16E60366"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D1BC7"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4BF4BDB"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9CDCAA0"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szCs w:val="18"/>
              </w:rPr>
              <w:t>3 for CSI-RS resource 1,2</w:t>
            </w:r>
          </w:p>
        </w:tc>
      </w:tr>
      <w:tr w:rsidR="003E3C1F" w:rsidRPr="003E3C1F" w14:paraId="6879E444" w14:textId="77777777" w:rsidTr="00954ED8">
        <w:trPr>
          <w:jc w:val="center"/>
        </w:trPr>
        <w:tc>
          <w:tcPr>
            <w:tcW w:w="1769" w:type="dxa"/>
            <w:vMerge/>
            <w:shd w:val="clear" w:color="auto" w:fill="auto"/>
            <w:vAlign w:val="center"/>
          </w:tcPr>
          <w:p w14:paraId="1A098352"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FA99E"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1B0184"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hint="eastAsia"/>
                <w:sz w:val="18"/>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7160D2F" w14:textId="77777777" w:rsidR="003E3C1F" w:rsidRPr="003E3C1F" w:rsidRDefault="003E3C1F" w:rsidP="003E3C1F">
            <w:pPr>
              <w:keepNext/>
              <w:keepLines/>
              <w:spacing w:after="0"/>
              <w:jc w:val="center"/>
              <w:rPr>
                <w:rFonts w:ascii="Arial" w:eastAsia="宋体" w:hAnsi="Arial"/>
                <w:sz w:val="18"/>
                <w:szCs w:val="18"/>
              </w:rPr>
            </w:pPr>
            <w:r w:rsidRPr="003E3C1F">
              <w:rPr>
                <w:rFonts w:ascii="Arial" w:eastAsia="宋体" w:hAnsi="Arial"/>
                <w:sz w:val="18"/>
                <w:szCs w:val="18"/>
              </w:rPr>
              <w:t>60 kHz SCS: 80 for CSI-RS resource 1,2</w:t>
            </w:r>
          </w:p>
          <w:p w14:paraId="74046A96"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szCs w:val="18"/>
              </w:rPr>
              <w:t>120 kHz SCS: 160 for CSI-RS resource 1,2</w:t>
            </w:r>
          </w:p>
        </w:tc>
      </w:tr>
      <w:tr w:rsidR="003E3C1F" w:rsidRPr="003E3C1F" w14:paraId="734158A7" w14:textId="77777777" w:rsidTr="00954ED8">
        <w:trPr>
          <w:jc w:val="center"/>
        </w:trPr>
        <w:tc>
          <w:tcPr>
            <w:tcW w:w="1769" w:type="dxa"/>
            <w:vMerge/>
            <w:shd w:val="clear" w:color="auto" w:fill="auto"/>
            <w:vAlign w:val="center"/>
          </w:tcPr>
          <w:p w14:paraId="2736F493"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16626"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7C882DF"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hint="eastAsia"/>
                <w:sz w:val="18"/>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25147EF"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szCs w:val="18"/>
              </w:rPr>
              <w:t>0 for CSI-RS resource 1,2</w:t>
            </w:r>
          </w:p>
        </w:tc>
      </w:tr>
      <w:tr w:rsidR="003E3C1F" w:rsidRPr="003E3C1F" w14:paraId="06323E67" w14:textId="77777777" w:rsidTr="00954ED8">
        <w:trPr>
          <w:jc w:val="center"/>
        </w:trPr>
        <w:tc>
          <w:tcPr>
            <w:tcW w:w="1769" w:type="dxa"/>
            <w:vMerge/>
            <w:shd w:val="clear" w:color="auto" w:fill="auto"/>
            <w:vAlign w:val="center"/>
          </w:tcPr>
          <w:p w14:paraId="2CF30281"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3EC74" w14:textId="77777777" w:rsidR="003E3C1F" w:rsidRPr="003E3C1F" w:rsidRDefault="003E3C1F" w:rsidP="003E3C1F">
            <w:pPr>
              <w:keepNext/>
              <w:keepLines/>
              <w:spacing w:after="0"/>
              <w:rPr>
                <w:rFonts w:ascii="Arial" w:eastAsia="宋体" w:hAnsi="Arial"/>
                <w:sz w:val="18"/>
                <w:szCs w:val="18"/>
              </w:rPr>
            </w:pPr>
            <w:r w:rsidRPr="003E3C1F">
              <w:rPr>
                <w:rFonts w:ascii="Arial" w:eastAsia="宋体" w:hAnsi="Arial"/>
                <w:sz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82CC98" w14:textId="77777777" w:rsidR="003E3C1F" w:rsidRPr="003E3C1F" w:rsidRDefault="003E3C1F" w:rsidP="003E3C1F">
            <w:pPr>
              <w:keepNext/>
              <w:keepLines/>
              <w:spacing w:after="0"/>
              <w:jc w:val="center"/>
              <w:rPr>
                <w:rFonts w:ascii="Arial" w:eastAsia="宋体" w:hAnsi="Arial"/>
                <w:sz w:val="18"/>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AEFD4BD"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Start PRB 0</w:t>
            </w:r>
          </w:p>
          <w:p w14:paraId="4DC12842" w14:textId="77777777" w:rsidR="003E3C1F" w:rsidRPr="003E3C1F" w:rsidRDefault="003E3C1F" w:rsidP="003E3C1F">
            <w:pPr>
              <w:keepNext/>
              <w:keepLines/>
              <w:spacing w:after="0"/>
              <w:jc w:val="center"/>
              <w:rPr>
                <w:rFonts w:ascii="Arial" w:eastAsia="宋体" w:hAnsi="Arial"/>
                <w:sz w:val="18"/>
                <w:szCs w:val="18"/>
              </w:rPr>
            </w:pPr>
            <w:r w:rsidRPr="003E3C1F">
              <w:rPr>
                <w:rFonts w:ascii="Arial" w:eastAsia="宋体" w:hAnsi="Arial"/>
                <w:sz w:val="18"/>
              </w:rPr>
              <w:t>Number of PRB = ceil(BWP size/4)*4</w:t>
            </w:r>
          </w:p>
        </w:tc>
      </w:tr>
      <w:tr w:rsidR="003E3C1F" w:rsidRPr="003E3C1F" w14:paraId="0AAE33C2" w14:textId="77777777" w:rsidTr="00954ED8">
        <w:trPr>
          <w:jc w:val="center"/>
        </w:trPr>
        <w:tc>
          <w:tcPr>
            <w:tcW w:w="1769" w:type="dxa"/>
            <w:vMerge/>
            <w:shd w:val="clear" w:color="auto" w:fill="auto"/>
            <w:vAlign w:val="center"/>
          </w:tcPr>
          <w:p w14:paraId="5090A166"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CB7CB"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73DC9C"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3E31BCD"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szCs w:val="18"/>
              </w:rPr>
              <w:t>ON</w:t>
            </w:r>
          </w:p>
        </w:tc>
      </w:tr>
      <w:tr w:rsidR="003E3C1F" w:rsidRPr="003E3C1F" w14:paraId="51C3E4F3" w14:textId="77777777" w:rsidTr="00954ED8">
        <w:trPr>
          <w:jc w:val="center"/>
        </w:trPr>
        <w:tc>
          <w:tcPr>
            <w:tcW w:w="1769" w:type="dxa"/>
            <w:vMerge/>
            <w:shd w:val="clear" w:color="auto" w:fill="auto"/>
            <w:vAlign w:val="center"/>
          </w:tcPr>
          <w:p w14:paraId="58045A5D" w14:textId="77777777" w:rsidR="003E3C1F" w:rsidRPr="003E3C1F" w:rsidRDefault="003E3C1F" w:rsidP="003E3C1F">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B872A"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74D26E1"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D970AA"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TCI state #1</w:t>
            </w:r>
          </w:p>
        </w:tc>
      </w:tr>
      <w:tr w:rsidR="003E3C1F" w:rsidRPr="003E3C1F" w14:paraId="113F72C2" w14:textId="77777777" w:rsidTr="00954ED8">
        <w:trPr>
          <w:jc w:val="center"/>
        </w:trPr>
        <w:tc>
          <w:tcPr>
            <w:tcW w:w="1769" w:type="dxa"/>
            <w:vMerge w:val="restart"/>
            <w:shd w:val="clear" w:color="auto" w:fill="auto"/>
            <w:vAlign w:val="center"/>
          </w:tcPr>
          <w:p w14:paraId="63332B25"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3D0B27B9"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Type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FFFB2A8"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F75B7B0"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214C111"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szCs w:val="18"/>
              </w:rPr>
              <w:t>SSB #0</w:t>
            </w:r>
          </w:p>
        </w:tc>
      </w:tr>
      <w:tr w:rsidR="003E3C1F" w:rsidRPr="003E3C1F" w14:paraId="61F7321E" w14:textId="77777777" w:rsidTr="00954ED8">
        <w:trPr>
          <w:jc w:val="center"/>
        </w:trPr>
        <w:tc>
          <w:tcPr>
            <w:tcW w:w="1769" w:type="dxa"/>
            <w:vMerge/>
            <w:shd w:val="clear" w:color="auto" w:fill="auto"/>
            <w:vAlign w:val="center"/>
          </w:tcPr>
          <w:p w14:paraId="4A223E30" w14:textId="77777777" w:rsidR="003E3C1F" w:rsidRPr="003E3C1F" w:rsidRDefault="003E3C1F" w:rsidP="003E3C1F">
            <w:pPr>
              <w:keepNext/>
              <w:keepLines/>
              <w:spacing w:after="0"/>
              <w:rPr>
                <w:rFonts w:ascii="Arial" w:eastAsia="宋体" w:hAnsi="Arial"/>
                <w:sz w:val="18"/>
              </w:rPr>
            </w:pPr>
          </w:p>
        </w:tc>
        <w:tc>
          <w:tcPr>
            <w:tcW w:w="1700" w:type="dxa"/>
            <w:vMerge/>
            <w:tcBorders>
              <w:left w:val="single" w:sz="4" w:space="0" w:color="auto"/>
              <w:bottom w:val="single" w:sz="4" w:space="0" w:color="auto"/>
              <w:right w:val="single" w:sz="4" w:space="0" w:color="auto"/>
            </w:tcBorders>
            <w:shd w:val="clear" w:color="auto" w:fill="auto"/>
            <w:vAlign w:val="center"/>
          </w:tcPr>
          <w:p w14:paraId="1EB89CBE" w14:textId="77777777" w:rsidR="003E3C1F" w:rsidRPr="003E3C1F" w:rsidRDefault="003E3C1F" w:rsidP="003E3C1F">
            <w:pPr>
              <w:keepNext/>
              <w:keepLines/>
              <w:spacing w:after="0"/>
              <w:rPr>
                <w:rFonts w:ascii="Arial" w:eastAsia="宋体" w:hAnsi="Arial"/>
                <w:sz w:val="18"/>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B61EEAE"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70E51E4"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B687903"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szCs w:val="18"/>
              </w:rPr>
              <w:t>Type C</w:t>
            </w:r>
          </w:p>
        </w:tc>
      </w:tr>
      <w:tr w:rsidR="003E3C1F" w:rsidRPr="003E3C1F" w14:paraId="191577E6" w14:textId="77777777" w:rsidTr="00954ED8">
        <w:trPr>
          <w:jc w:val="center"/>
        </w:trPr>
        <w:tc>
          <w:tcPr>
            <w:tcW w:w="1769" w:type="dxa"/>
            <w:vMerge/>
            <w:shd w:val="clear" w:color="auto" w:fill="auto"/>
            <w:vAlign w:val="center"/>
          </w:tcPr>
          <w:p w14:paraId="634A946B" w14:textId="77777777" w:rsidR="003E3C1F" w:rsidRPr="003E3C1F" w:rsidRDefault="003E3C1F" w:rsidP="003E3C1F">
            <w:pPr>
              <w:keepNext/>
              <w:keepLines/>
              <w:spacing w:after="0"/>
              <w:rPr>
                <w:rFonts w:ascii="Arial" w:eastAsia="宋体" w:hAnsi="Arial"/>
                <w:sz w:val="18"/>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3F2CBFD0"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Type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2C75A77"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4E66125"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529A115"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szCs w:val="18"/>
              </w:rPr>
              <w:t>SSB #0</w:t>
            </w:r>
          </w:p>
        </w:tc>
      </w:tr>
      <w:tr w:rsidR="003E3C1F" w:rsidRPr="003E3C1F" w14:paraId="0A73E68C" w14:textId="77777777" w:rsidTr="00954ED8">
        <w:trPr>
          <w:jc w:val="center"/>
        </w:trPr>
        <w:tc>
          <w:tcPr>
            <w:tcW w:w="1769" w:type="dxa"/>
            <w:vMerge/>
            <w:shd w:val="clear" w:color="auto" w:fill="auto"/>
            <w:vAlign w:val="center"/>
          </w:tcPr>
          <w:p w14:paraId="67A58127" w14:textId="77777777" w:rsidR="003E3C1F" w:rsidRPr="003E3C1F" w:rsidRDefault="003E3C1F" w:rsidP="003E3C1F">
            <w:pPr>
              <w:keepNext/>
              <w:keepLines/>
              <w:spacing w:after="0"/>
              <w:rPr>
                <w:rFonts w:ascii="Arial" w:eastAsia="宋体" w:hAnsi="Arial"/>
                <w:sz w:val="18"/>
              </w:rPr>
            </w:pPr>
          </w:p>
        </w:tc>
        <w:tc>
          <w:tcPr>
            <w:tcW w:w="1700" w:type="dxa"/>
            <w:vMerge/>
            <w:tcBorders>
              <w:left w:val="single" w:sz="4" w:space="0" w:color="auto"/>
              <w:bottom w:val="single" w:sz="4" w:space="0" w:color="auto"/>
              <w:right w:val="single" w:sz="4" w:space="0" w:color="auto"/>
            </w:tcBorders>
            <w:shd w:val="clear" w:color="auto" w:fill="auto"/>
            <w:vAlign w:val="center"/>
          </w:tcPr>
          <w:p w14:paraId="5358A3C3" w14:textId="77777777" w:rsidR="003E3C1F" w:rsidRPr="003E3C1F" w:rsidRDefault="003E3C1F" w:rsidP="003E3C1F">
            <w:pPr>
              <w:keepNext/>
              <w:keepLines/>
              <w:spacing w:after="0"/>
              <w:rPr>
                <w:rFonts w:ascii="Arial" w:eastAsia="宋体" w:hAnsi="Arial"/>
                <w:sz w:val="18"/>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A8F4D94"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69FE329"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EDA5ECF"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szCs w:val="18"/>
              </w:rPr>
              <w:t>Type D</w:t>
            </w:r>
          </w:p>
        </w:tc>
      </w:tr>
      <w:tr w:rsidR="003E3C1F" w:rsidRPr="003E3C1F" w14:paraId="5D74275B" w14:textId="77777777" w:rsidTr="00954ED8">
        <w:trPr>
          <w:jc w:val="center"/>
        </w:trPr>
        <w:tc>
          <w:tcPr>
            <w:tcW w:w="1769" w:type="dxa"/>
            <w:vMerge w:val="restart"/>
            <w:shd w:val="clear" w:color="auto" w:fill="auto"/>
            <w:vAlign w:val="center"/>
          </w:tcPr>
          <w:p w14:paraId="1B6036F1"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5288A39"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Type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F4BA246"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39D0AAE"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AF9858"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szCs w:val="18"/>
              </w:rPr>
              <w:t xml:space="preserve">CSI-RS resource 1 from </w:t>
            </w:r>
            <w:r w:rsidRPr="003E3C1F">
              <w:rPr>
                <w:rFonts w:ascii="Arial" w:eastAsia="宋体" w:hAnsi="Arial"/>
                <w:sz w:val="18"/>
              </w:rPr>
              <w:t>'</w:t>
            </w:r>
            <w:r w:rsidRPr="003E3C1F">
              <w:rPr>
                <w:rFonts w:ascii="Arial" w:eastAsia="宋体" w:hAnsi="Arial"/>
                <w:sz w:val="18"/>
                <w:szCs w:val="18"/>
              </w:rPr>
              <w:t>CSI-RS for tracking</w:t>
            </w:r>
            <w:r w:rsidRPr="003E3C1F">
              <w:rPr>
                <w:rFonts w:ascii="Arial" w:eastAsia="宋体" w:hAnsi="Arial"/>
                <w:sz w:val="18"/>
              </w:rPr>
              <w:t>'</w:t>
            </w:r>
            <w:r w:rsidRPr="003E3C1F">
              <w:rPr>
                <w:rFonts w:ascii="Arial" w:eastAsia="宋体" w:hAnsi="Arial"/>
                <w:sz w:val="18"/>
                <w:szCs w:val="18"/>
              </w:rPr>
              <w:t xml:space="preserve"> configuration</w:t>
            </w:r>
          </w:p>
        </w:tc>
      </w:tr>
      <w:tr w:rsidR="003E3C1F" w:rsidRPr="003E3C1F" w14:paraId="2E93AEF0" w14:textId="77777777" w:rsidTr="00954ED8">
        <w:trPr>
          <w:jc w:val="center"/>
        </w:trPr>
        <w:tc>
          <w:tcPr>
            <w:tcW w:w="1769" w:type="dxa"/>
            <w:vMerge/>
            <w:shd w:val="clear" w:color="auto" w:fill="auto"/>
            <w:vAlign w:val="center"/>
          </w:tcPr>
          <w:p w14:paraId="4C16C186" w14:textId="77777777" w:rsidR="003E3C1F" w:rsidRPr="003E3C1F" w:rsidRDefault="003E3C1F" w:rsidP="003E3C1F">
            <w:pPr>
              <w:keepNext/>
              <w:keepLines/>
              <w:spacing w:after="0"/>
              <w:rPr>
                <w:rFonts w:ascii="Arial" w:eastAsia="宋体" w:hAnsi="Arial"/>
                <w:sz w:val="18"/>
              </w:rPr>
            </w:pPr>
          </w:p>
        </w:tc>
        <w:tc>
          <w:tcPr>
            <w:tcW w:w="1700" w:type="dxa"/>
            <w:vMerge/>
            <w:tcBorders>
              <w:left w:val="single" w:sz="4" w:space="0" w:color="auto"/>
              <w:bottom w:val="single" w:sz="4" w:space="0" w:color="auto"/>
              <w:right w:val="single" w:sz="4" w:space="0" w:color="auto"/>
            </w:tcBorders>
            <w:shd w:val="clear" w:color="auto" w:fill="auto"/>
            <w:vAlign w:val="center"/>
          </w:tcPr>
          <w:p w14:paraId="200B0800" w14:textId="77777777" w:rsidR="003E3C1F" w:rsidRPr="003E3C1F" w:rsidRDefault="003E3C1F" w:rsidP="003E3C1F">
            <w:pPr>
              <w:keepNext/>
              <w:keepLines/>
              <w:spacing w:after="0"/>
              <w:rPr>
                <w:rFonts w:ascii="Arial" w:eastAsia="宋体" w:hAnsi="Arial"/>
                <w:sz w:val="18"/>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23EA511"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4F5871"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700A3AB"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szCs w:val="18"/>
              </w:rPr>
              <w:t>Type A</w:t>
            </w:r>
          </w:p>
        </w:tc>
      </w:tr>
      <w:tr w:rsidR="003E3C1F" w:rsidRPr="003E3C1F" w14:paraId="3B3D8C81" w14:textId="77777777" w:rsidTr="00954ED8">
        <w:trPr>
          <w:jc w:val="center"/>
        </w:trPr>
        <w:tc>
          <w:tcPr>
            <w:tcW w:w="1769" w:type="dxa"/>
            <w:vMerge/>
            <w:shd w:val="clear" w:color="auto" w:fill="auto"/>
            <w:vAlign w:val="center"/>
          </w:tcPr>
          <w:p w14:paraId="72AB0287" w14:textId="77777777" w:rsidR="003E3C1F" w:rsidRPr="003E3C1F" w:rsidRDefault="003E3C1F" w:rsidP="003E3C1F">
            <w:pPr>
              <w:keepNext/>
              <w:keepLines/>
              <w:spacing w:after="0"/>
              <w:rPr>
                <w:rFonts w:ascii="Arial" w:eastAsia="宋体" w:hAnsi="Arial"/>
                <w:sz w:val="18"/>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258CF0FA"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Type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B056B15"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E9CA51"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03360D"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szCs w:val="18"/>
              </w:rPr>
              <w:t xml:space="preserve">CSI-RS resource 1 from </w:t>
            </w:r>
            <w:r w:rsidRPr="003E3C1F">
              <w:rPr>
                <w:rFonts w:ascii="Arial" w:eastAsia="宋体" w:hAnsi="Arial"/>
                <w:sz w:val="18"/>
              </w:rPr>
              <w:t>'</w:t>
            </w:r>
            <w:r w:rsidRPr="003E3C1F">
              <w:rPr>
                <w:rFonts w:ascii="Arial" w:eastAsia="宋体" w:hAnsi="Arial"/>
                <w:sz w:val="18"/>
                <w:szCs w:val="18"/>
              </w:rPr>
              <w:t>CSI-RS for tracking</w:t>
            </w:r>
            <w:r w:rsidRPr="003E3C1F">
              <w:rPr>
                <w:rFonts w:ascii="Arial" w:eastAsia="宋体" w:hAnsi="Arial"/>
                <w:sz w:val="18"/>
              </w:rPr>
              <w:t>'</w:t>
            </w:r>
            <w:r w:rsidRPr="003E3C1F">
              <w:rPr>
                <w:rFonts w:ascii="Arial" w:eastAsia="宋体" w:hAnsi="Arial"/>
                <w:sz w:val="18"/>
                <w:szCs w:val="18"/>
              </w:rPr>
              <w:t xml:space="preserve"> configuration</w:t>
            </w:r>
          </w:p>
        </w:tc>
      </w:tr>
      <w:tr w:rsidR="003E3C1F" w:rsidRPr="003E3C1F" w14:paraId="43EF7647" w14:textId="77777777" w:rsidTr="00954ED8">
        <w:trPr>
          <w:jc w:val="center"/>
        </w:trPr>
        <w:tc>
          <w:tcPr>
            <w:tcW w:w="1769" w:type="dxa"/>
            <w:vMerge/>
            <w:shd w:val="clear" w:color="auto" w:fill="auto"/>
            <w:vAlign w:val="center"/>
          </w:tcPr>
          <w:p w14:paraId="43440D66" w14:textId="77777777" w:rsidR="003E3C1F" w:rsidRPr="003E3C1F" w:rsidRDefault="003E3C1F" w:rsidP="003E3C1F">
            <w:pPr>
              <w:keepNext/>
              <w:keepLines/>
              <w:spacing w:after="0"/>
              <w:rPr>
                <w:rFonts w:ascii="Arial" w:eastAsia="宋体" w:hAnsi="Arial"/>
                <w:sz w:val="18"/>
              </w:rPr>
            </w:pPr>
          </w:p>
        </w:tc>
        <w:tc>
          <w:tcPr>
            <w:tcW w:w="1700" w:type="dxa"/>
            <w:vMerge/>
            <w:tcBorders>
              <w:left w:val="single" w:sz="4" w:space="0" w:color="auto"/>
              <w:bottom w:val="single" w:sz="4" w:space="0" w:color="auto"/>
              <w:right w:val="single" w:sz="4" w:space="0" w:color="auto"/>
            </w:tcBorders>
            <w:shd w:val="clear" w:color="auto" w:fill="auto"/>
            <w:vAlign w:val="center"/>
          </w:tcPr>
          <w:p w14:paraId="24C2E869" w14:textId="77777777" w:rsidR="003E3C1F" w:rsidRPr="003E3C1F" w:rsidRDefault="003E3C1F" w:rsidP="003E3C1F">
            <w:pPr>
              <w:keepNext/>
              <w:keepLines/>
              <w:spacing w:after="0"/>
              <w:rPr>
                <w:rFonts w:ascii="Arial" w:eastAsia="宋体" w:hAnsi="Arial"/>
                <w:sz w:val="18"/>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45ABC44"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7F5586B"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A4DC0EF"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szCs w:val="18"/>
              </w:rPr>
              <w:t>Type D</w:t>
            </w:r>
          </w:p>
        </w:tc>
      </w:tr>
      <w:tr w:rsidR="003E3C1F" w:rsidRPr="003E3C1F" w14:paraId="08572FAF" w14:textId="77777777" w:rsidTr="00954ED8">
        <w:trPr>
          <w:trHeight w:val="58"/>
          <w:jc w:val="center"/>
        </w:trPr>
        <w:tc>
          <w:tcPr>
            <w:tcW w:w="5333" w:type="dxa"/>
            <w:gridSpan w:val="3"/>
            <w:tcBorders>
              <w:right w:val="single" w:sz="4" w:space="0" w:color="auto"/>
            </w:tcBorders>
            <w:shd w:val="clear" w:color="auto" w:fill="auto"/>
            <w:vAlign w:val="center"/>
          </w:tcPr>
          <w:p w14:paraId="54995962" w14:textId="77777777" w:rsidR="003E3C1F" w:rsidRPr="003E3C1F" w:rsidRDefault="003E3C1F" w:rsidP="003E3C1F">
            <w:pPr>
              <w:keepNext/>
              <w:keepLines/>
              <w:spacing w:after="0"/>
              <w:rPr>
                <w:rFonts w:ascii="Arial" w:eastAsia="宋体" w:hAnsi="Arial" w:cs="Arial"/>
                <w:sz w:val="18"/>
              </w:rPr>
            </w:pPr>
            <w:r w:rsidRPr="003E3C1F">
              <w:rPr>
                <w:rFonts w:ascii="Arial" w:eastAsia="宋体" w:hAnsi="Arial"/>
                <w:sz w:val="18"/>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A06EB68"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81B05A"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w:t>
            </w:r>
          </w:p>
        </w:tc>
      </w:tr>
      <w:tr w:rsidR="003E3C1F" w:rsidRPr="003E3C1F" w14:paraId="14F56C01" w14:textId="77777777" w:rsidTr="00954ED8">
        <w:trPr>
          <w:trHeight w:val="58"/>
          <w:jc w:val="center"/>
        </w:trPr>
        <w:tc>
          <w:tcPr>
            <w:tcW w:w="5333" w:type="dxa"/>
            <w:gridSpan w:val="3"/>
            <w:tcBorders>
              <w:right w:val="single" w:sz="4" w:space="0" w:color="auto"/>
            </w:tcBorders>
            <w:shd w:val="clear" w:color="auto" w:fill="auto"/>
            <w:vAlign w:val="center"/>
          </w:tcPr>
          <w:p w14:paraId="13CD0EE4" w14:textId="77777777" w:rsidR="003E3C1F" w:rsidRPr="003E3C1F" w:rsidRDefault="003E3C1F" w:rsidP="003E3C1F">
            <w:pPr>
              <w:keepNext/>
              <w:keepLines/>
              <w:spacing w:after="0"/>
              <w:rPr>
                <w:rFonts w:ascii="Arial" w:eastAsia="宋体" w:hAnsi="Arial" w:cs="Arial"/>
                <w:sz w:val="18"/>
                <w:szCs w:val="18"/>
              </w:rPr>
            </w:pPr>
            <w:r w:rsidRPr="003E3C1F">
              <w:rPr>
                <w:rFonts w:ascii="Arial" w:eastAsia="宋体" w:hAnsi="Arial" w:cs="Arial"/>
                <w:sz w:val="18"/>
                <w:szCs w:val="18"/>
                <w:lang w:val="en-US"/>
              </w:rPr>
              <w:lastRenderedPageBreak/>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CC0EACA" w14:textId="77777777" w:rsidR="003E3C1F" w:rsidRPr="003E3C1F" w:rsidRDefault="003E3C1F" w:rsidP="003E3C1F">
            <w:pPr>
              <w:keepNext/>
              <w:keepLines/>
              <w:spacing w:after="0"/>
              <w:jc w:val="center"/>
              <w:rPr>
                <w:rFonts w:ascii="Arial" w:eastAsia="宋体" w:hAnsi="Arial" w:cs="Arial"/>
                <w:sz w:val="18"/>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FFC166E" w14:textId="77777777" w:rsidR="003E3C1F" w:rsidRPr="003E3C1F" w:rsidRDefault="003E3C1F" w:rsidP="003E3C1F">
            <w:pPr>
              <w:keepNext/>
              <w:keepLines/>
              <w:spacing w:after="0"/>
              <w:jc w:val="center"/>
              <w:rPr>
                <w:rFonts w:ascii="Arial" w:eastAsia="宋体" w:hAnsi="Arial" w:cs="Arial"/>
                <w:sz w:val="18"/>
                <w:szCs w:val="18"/>
              </w:rPr>
            </w:pPr>
            <w:r w:rsidRPr="003E3C1F">
              <w:rPr>
                <w:rFonts w:ascii="Arial" w:eastAsia="宋体" w:hAnsi="Arial" w:cs="Arial"/>
                <w:sz w:val="18"/>
                <w:szCs w:val="18"/>
              </w:rPr>
              <w:t>10 for FR2.60-1 and 8 for FR2.120-1</w:t>
            </w:r>
          </w:p>
        </w:tc>
      </w:tr>
      <w:tr w:rsidR="003E3C1F" w:rsidRPr="003E3C1F" w14:paraId="6664F03F" w14:textId="77777777" w:rsidTr="00954ED8">
        <w:trPr>
          <w:trHeight w:val="58"/>
          <w:jc w:val="center"/>
        </w:trPr>
        <w:tc>
          <w:tcPr>
            <w:tcW w:w="5333" w:type="dxa"/>
            <w:gridSpan w:val="3"/>
            <w:tcBorders>
              <w:right w:val="single" w:sz="4" w:space="0" w:color="auto"/>
            </w:tcBorders>
            <w:shd w:val="clear" w:color="auto" w:fill="auto"/>
            <w:vAlign w:val="center"/>
          </w:tcPr>
          <w:p w14:paraId="263D2760" w14:textId="77777777" w:rsidR="003E3C1F" w:rsidRPr="003E3C1F" w:rsidRDefault="003E3C1F" w:rsidP="003E3C1F">
            <w:pPr>
              <w:keepNext/>
              <w:keepLines/>
              <w:spacing w:after="0"/>
              <w:rPr>
                <w:rFonts w:ascii="Arial" w:eastAsia="宋体" w:hAnsi="Arial" w:cs="Arial"/>
                <w:sz w:val="18"/>
                <w:szCs w:val="18"/>
              </w:rPr>
            </w:pPr>
            <w:r w:rsidRPr="003E3C1F">
              <w:rPr>
                <w:rFonts w:ascii="Arial" w:eastAsia="宋体" w:hAnsi="Arial" w:cs="Arial"/>
                <w:sz w:val="18"/>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1C4C85" w14:textId="77777777" w:rsidR="003E3C1F" w:rsidRPr="003E3C1F" w:rsidRDefault="003E3C1F" w:rsidP="003E3C1F">
            <w:pPr>
              <w:keepNext/>
              <w:keepLines/>
              <w:spacing w:after="0"/>
              <w:jc w:val="center"/>
              <w:rPr>
                <w:rFonts w:ascii="Arial" w:eastAsia="宋体" w:hAnsi="Arial" w:cs="Arial"/>
                <w:sz w:val="18"/>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B03819" w14:textId="77777777" w:rsidR="003E3C1F" w:rsidRPr="003E3C1F" w:rsidRDefault="003E3C1F" w:rsidP="003E3C1F">
            <w:pPr>
              <w:keepNext/>
              <w:keepLines/>
              <w:spacing w:after="0"/>
              <w:jc w:val="center"/>
              <w:rPr>
                <w:rFonts w:ascii="Arial" w:eastAsia="宋体" w:hAnsi="Arial" w:cs="Arial"/>
                <w:sz w:val="18"/>
                <w:szCs w:val="18"/>
              </w:rPr>
            </w:pPr>
            <w:r w:rsidRPr="003E3C1F">
              <w:rPr>
                <w:rFonts w:ascii="Arial" w:eastAsia="宋体" w:hAnsi="Arial" w:cs="Arial"/>
                <w:sz w:val="18"/>
                <w:szCs w:val="18"/>
              </w:rPr>
              <w:t>Specific to each UL-DL pattern</w:t>
            </w:r>
          </w:p>
        </w:tc>
      </w:tr>
      <w:tr w:rsidR="003E3C1F" w:rsidRPr="003E3C1F" w14:paraId="4D84610C" w14:textId="77777777" w:rsidTr="00954ED8">
        <w:trPr>
          <w:trHeight w:val="58"/>
          <w:jc w:val="center"/>
        </w:trPr>
        <w:tc>
          <w:tcPr>
            <w:tcW w:w="5333" w:type="dxa"/>
            <w:gridSpan w:val="3"/>
            <w:tcBorders>
              <w:right w:val="single" w:sz="4" w:space="0" w:color="auto"/>
            </w:tcBorders>
            <w:shd w:val="clear" w:color="auto" w:fill="auto"/>
            <w:vAlign w:val="center"/>
          </w:tcPr>
          <w:p w14:paraId="49618092" w14:textId="77777777" w:rsidR="003E3C1F" w:rsidRPr="003E3C1F" w:rsidRDefault="003E3C1F" w:rsidP="003E3C1F">
            <w:pPr>
              <w:keepNext/>
              <w:keepLines/>
              <w:spacing w:after="0"/>
              <w:rPr>
                <w:rFonts w:ascii="Arial" w:eastAsia="宋体" w:hAnsi="Arial" w:cs="Arial"/>
                <w:sz w:val="18"/>
              </w:rPr>
            </w:pPr>
            <w:r w:rsidRPr="003E3C1F">
              <w:rPr>
                <w:rFonts w:ascii="Arial" w:eastAsia="宋体" w:hAnsi="Arial"/>
                <w:sz w:val="18"/>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C8E3928"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7337E63"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4</w:t>
            </w:r>
          </w:p>
        </w:tc>
      </w:tr>
      <w:tr w:rsidR="003E3C1F" w:rsidRPr="003E3C1F" w14:paraId="799554AA" w14:textId="77777777" w:rsidTr="00954ED8">
        <w:trPr>
          <w:trHeight w:val="58"/>
          <w:jc w:val="center"/>
        </w:trPr>
        <w:tc>
          <w:tcPr>
            <w:tcW w:w="5333" w:type="dxa"/>
            <w:gridSpan w:val="3"/>
            <w:tcBorders>
              <w:right w:val="single" w:sz="4" w:space="0" w:color="auto"/>
            </w:tcBorders>
            <w:shd w:val="clear" w:color="auto" w:fill="auto"/>
            <w:vAlign w:val="center"/>
          </w:tcPr>
          <w:p w14:paraId="6A8BF554" w14:textId="77777777" w:rsidR="003E3C1F" w:rsidRPr="003E3C1F" w:rsidRDefault="003E3C1F" w:rsidP="003E3C1F">
            <w:pPr>
              <w:keepNext/>
              <w:keepLines/>
              <w:spacing w:after="0"/>
              <w:rPr>
                <w:rFonts w:ascii="Arial" w:eastAsia="宋体" w:hAnsi="Arial"/>
                <w:sz w:val="18"/>
              </w:rPr>
            </w:pPr>
            <w:r w:rsidRPr="003E3C1F">
              <w:rPr>
                <w:rFonts w:ascii="Arial" w:eastAsia="宋体" w:hAnsi="Arial"/>
                <w:sz w:val="18"/>
              </w:rPr>
              <w:t>HARQ ACK/NACK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4F8DE8"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503B076"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Multiplexed</w:t>
            </w:r>
          </w:p>
        </w:tc>
      </w:tr>
      <w:tr w:rsidR="003E3C1F" w:rsidRPr="003E3C1F" w14:paraId="6A214EBD" w14:textId="77777777" w:rsidTr="00954ED8">
        <w:trPr>
          <w:trHeight w:val="58"/>
          <w:jc w:val="center"/>
        </w:trPr>
        <w:tc>
          <w:tcPr>
            <w:tcW w:w="5333" w:type="dxa"/>
            <w:gridSpan w:val="3"/>
            <w:tcBorders>
              <w:right w:val="single" w:sz="4" w:space="0" w:color="auto"/>
            </w:tcBorders>
            <w:shd w:val="clear" w:color="auto" w:fill="auto"/>
            <w:vAlign w:val="center"/>
          </w:tcPr>
          <w:p w14:paraId="70DDE7A1" w14:textId="77777777" w:rsidR="003E3C1F" w:rsidRPr="003E3C1F" w:rsidRDefault="003E3C1F" w:rsidP="003E3C1F">
            <w:pPr>
              <w:keepNext/>
              <w:keepLines/>
              <w:spacing w:after="0"/>
              <w:rPr>
                <w:rFonts w:ascii="Arial" w:eastAsia="宋体" w:hAnsi="Arial" w:cs="Arial"/>
                <w:sz w:val="18"/>
              </w:rPr>
            </w:pPr>
            <w:r w:rsidRPr="003E3C1F">
              <w:rPr>
                <w:rFonts w:ascii="Arial" w:eastAsia="宋体" w:hAnsi="Arial"/>
                <w:sz w:val="18"/>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0BFEA8"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352D8D"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{0,2,3,1}</w:t>
            </w:r>
          </w:p>
        </w:tc>
      </w:tr>
      <w:tr w:rsidR="003E3C1F" w:rsidRPr="003E3C1F" w14:paraId="3675F976" w14:textId="77777777" w:rsidTr="00954ED8">
        <w:trPr>
          <w:trHeight w:val="58"/>
          <w:jc w:val="center"/>
        </w:trPr>
        <w:tc>
          <w:tcPr>
            <w:tcW w:w="5333" w:type="dxa"/>
            <w:gridSpan w:val="3"/>
            <w:tcBorders>
              <w:right w:val="single" w:sz="4" w:space="0" w:color="auto"/>
            </w:tcBorders>
            <w:shd w:val="clear" w:color="auto" w:fill="auto"/>
            <w:vAlign w:val="center"/>
          </w:tcPr>
          <w:p w14:paraId="1AD6A4AB" w14:textId="77777777" w:rsidR="003E3C1F" w:rsidRPr="003E3C1F" w:rsidRDefault="003E3C1F" w:rsidP="003E3C1F">
            <w:pPr>
              <w:keepNext/>
              <w:keepLines/>
              <w:spacing w:after="0"/>
              <w:rPr>
                <w:rFonts w:ascii="Arial" w:eastAsia="宋体" w:hAnsi="Arial" w:cs="Arial"/>
                <w:sz w:val="18"/>
                <w:szCs w:val="18"/>
              </w:rPr>
            </w:pPr>
            <w:r w:rsidRPr="003E3C1F">
              <w:rPr>
                <w:rFonts w:ascii="Arial" w:eastAsia="宋体" w:hAnsi="Arial" w:cs="Arial"/>
                <w:sz w:val="18"/>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77FF33" w14:textId="77777777" w:rsidR="003E3C1F" w:rsidRPr="003E3C1F" w:rsidRDefault="003E3C1F" w:rsidP="003E3C1F">
            <w:pPr>
              <w:keepNext/>
              <w:keepLines/>
              <w:spacing w:after="0"/>
              <w:jc w:val="center"/>
              <w:rPr>
                <w:rFonts w:ascii="Arial" w:eastAsia="宋体" w:hAnsi="Arial" w:cs="Arial"/>
                <w:sz w:val="18"/>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1862185" w14:textId="77777777" w:rsidR="003E3C1F" w:rsidRPr="003E3C1F" w:rsidRDefault="003E3C1F" w:rsidP="003E3C1F">
            <w:pPr>
              <w:keepNext/>
              <w:keepLines/>
              <w:spacing w:after="0"/>
              <w:jc w:val="center"/>
              <w:rPr>
                <w:rFonts w:ascii="Arial" w:eastAsia="宋体" w:hAnsi="Arial" w:cs="Arial"/>
                <w:sz w:val="18"/>
                <w:szCs w:val="18"/>
              </w:rPr>
            </w:pPr>
            <w:r w:rsidRPr="003E3C1F">
              <w:rPr>
                <w:rFonts w:ascii="Arial" w:eastAsia="宋体" w:hAnsi="Arial" w:cs="Arial"/>
                <w:sz w:val="18"/>
                <w:szCs w:val="18"/>
              </w:rPr>
              <w:t>60 kHz SCS: FR2.60-1</w:t>
            </w:r>
          </w:p>
          <w:p w14:paraId="61C0A48F" w14:textId="77777777" w:rsidR="003E3C1F" w:rsidRPr="003E3C1F" w:rsidRDefault="003E3C1F" w:rsidP="003E3C1F">
            <w:pPr>
              <w:keepNext/>
              <w:keepLines/>
              <w:spacing w:after="0"/>
              <w:jc w:val="center"/>
              <w:rPr>
                <w:rFonts w:ascii="Arial" w:eastAsia="宋体" w:hAnsi="Arial" w:cs="Arial"/>
                <w:sz w:val="18"/>
                <w:szCs w:val="18"/>
              </w:rPr>
            </w:pPr>
            <w:r w:rsidRPr="003E3C1F">
              <w:rPr>
                <w:rFonts w:ascii="Arial" w:eastAsia="宋体" w:hAnsi="Arial" w:cs="Arial"/>
                <w:sz w:val="18"/>
                <w:szCs w:val="18"/>
              </w:rPr>
              <w:t>120 kHz SCS: FR2.120-1</w:t>
            </w:r>
          </w:p>
        </w:tc>
      </w:tr>
      <w:tr w:rsidR="003E3C1F" w:rsidRPr="003E3C1F" w14:paraId="11082ABD" w14:textId="77777777" w:rsidTr="00954ED8">
        <w:trPr>
          <w:trHeight w:val="58"/>
          <w:jc w:val="center"/>
        </w:trPr>
        <w:tc>
          <w:tcPr>
            <w:tcW w:w="5333" w:type="dxa"/>
            <w:gridSpan w:val="3"/>
            <w:tcBorders>
              <w:right w:val="single" w:sz="4" w:space="0" w:color="auto"/>
            </w:tcBorders>
            <w:shd w:val="clear" w:color="auto" w:fill="auto"/>
            <w:vAlign w:val="center"/>
          </w:tcPr>
          <w:p w14:paraId="66EFF2D7" w14:textId="77777777" w:rsidR="003E3C1F" w:rsidRPr="003E3C1F" w:rsidRDefault="003E3C1F" w:rsidP="003E3C1F">
            <w:pPr>
              <w:keepNext/>
              <w:keepLines/>
              <w:spacing w:after="0"/>
              <w:rPr>
                <w:rFonts w:ascii="Arial" w:eastAsia="宋体" w:hAnsi="Arial" w:cs="Arial"/>
                <w:sz w:val="18"/>
              </w:rPr>
            </w:pPr>
            <w:r w:rsidRPr="003E3C1F">
              <w:rPr>
                <w:rFonts w:ascii="Arial" w:eastAsia="宋体" w:hAnsi="Arial"/>
                <w:sz w:val="18"/>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440D2E"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3BA66D8"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 xml:space="preserve">Single Panel Type I, </w:t>
            </w:r>
            <w:proofErr w:type="spellStart"/>
            <w:r w:rsidRPr="003E3C1F">
              <w:rPr>
                <w:rFonts w:ascii="Arial" w:eastAsia="宋体" w:hAnsi="Arial"/>
                <w:sz w:val="18"/>
              </w:rPr>
              <w:t>Precoder</w:t>
            </w:r>
            <w:proofErr w:type="spellEnd"/>
            <w:r w:rsidRPr="003E3C1F">
              <w:rPr>
                <w:rFonts w:ascii="Arial" w:eastAsia="宋体" w:hAnsi="Arial"/>
                <w:sz w:val="18"/>
              </w:rPr>
              <w:t xml:space="preserve"> index 0 per slot with Wideband granularity for Rank 2 </w:t>
            </w:r>
          </w:p>
        </w:tc>
      </w:tr>
      <w:tr w:rsidR="003E3C1F" w:rsidRPr="003E3C1F" w14:paraId="7D10AEC8" w14:textId="77777777" w:rsidTr="00954ED8">
        <w:trPr>
          <w:trHeight w:val="58"/>
          <w:jc w:val="center"/>
        </w:trPr>
        <w:tc>
          <w:tcPr>
            <w:tcW w:w="5333" w:type="dxa"/>
            <w:gridSpan w:val="3"/>
            <w:tcBorders>
              <w:right w:val="single" w:sz="4" w:space="0" w:color="auto"/>
            </w:tcBorders>
            <w:shd w:val="clear" w:color="auto" w:fill="auto"/>
            <w:vAlign w:val="center"/>
          </w:tcPr>
          <w:p w14:paraId="015C45F8" w14:textId="77777777" w:rsidR="003E3C1F" w:rsidRPr="003E3C1F" w:rsidRDefault="003E3C1F" w:rsidP="003E3C1F">
            <w:pPr>
              <w:keepNext/>
              <w:keepLines/>
              <w:spacing w:after="0"/>
              <w:rPr>
                <w:rFonts w:ascii="Arial" w:eastAsia="宋体" w:hAnsi="Arial"/>
                <w:sz w:val="18"/>
              </w:rPr>
            </w:pPr>
            <w:r w:rsidRPr="003E3C1F">
              <w:rPr>
                <w:rFonts w:ascii="Arial" w:eastAsia="宋体" w:hAnsi="Arial" w:cs="Arial"/>
                <w:sz w:val="18"/>
              </w:rPr>
              <w:t xml:space="preserve">Symbols for </w:t>
            </w:r>
            <w:r w:rsidRPr="003E3C1F">
              <w:rPr>
                <w:rFonts w:ascii="Arial" w:eastAsia="宋体" w:hAnsi="Arial"/>
                <w:snapToGrid w:val="0"/>
                <w:sz w:val="18"/>
              </w:rPr>
              <w:t>all unused R</w:t>
            </w:r>
            <w:r w:rsidRPr="003E3C1F">
              <w:rPr>
                <w:rFonts w:ascii="Arial" w:eastAsia="宋体" w:hAnsi="Arial" w:hint="eastAsia"/>
                <w:snapToGrid w:val="0"/>
                <w:sz w:val="18"/>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F4DC23"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BAE0888"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OP.1 FDD as defined in Annex A.5.1.1</w:t>
            </w:r>
          </w:p>
          <w:p w14:paraId="2E89F1DE"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OP.1 TDD as defined in Annex A.5.2.1</w:t>
            </w:r>
          </w:p>
        </w:tc>
      </w:tr>
      <w:tr w:rsidR="003E3C1F" w:rsidRPr="003E3C1F" w14:paraId="27DCA405" w14:textId="77777777" w:rsidTr="00954ED8">
        <w:trPr>
          <w:trHeight w:val="58"/>
          <w:jc w:val="center"/>
        </w:trPr>
        <w:tc>
          <w:tcPr>
            <w:tcW w:w="5333" w:type="dxa"/>
            <w:gridSpan w:val="3"/>
            <w:tcBorders>
              <w:right w:val="single" w:sz="4" w:space="0" w:color="auto"/>
            </w:tcBorders>
            <w:shd w:val="clear" w:color="auto" w:fill="auto"/>
            <w:vAlign w:val="center"/>
          </w:tcPr>
          <w:p w14:paraId="040E2665" w14:textId="77777777" w:rsidR="003E3C1F" w:rsidRPr="003E3C1F" w:rsidRDefault="003E3C1F" w:rsidP="003E3C1F">
            <w:pPr>
              <w:keepNext/>
              <w:keepLines/>
              <w:spacing w:after="0"/>
              <w:rPr>
                <w:rFonts w:ascii="Arial" w:eastAsia="宋体" w:hAnsi="Arial" w:cs="Arial"/>
                <w:sz w:val="18"/>
              </w:rPr>
            </w:pPr>
            <w:r w:rsidRPr="003E3C1F">
              <w:rPr>
                <w:rFonts w:ascii="Arial" w:eastAsia="宋体" w:hAnsi="Arial" w:cs="Arial"/>
                <w:sz w:val="18"/>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DE3AE5C"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2A4C5B5"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Static propagation condition</w:t>
            </w:r>
          </w:p>
          <w:p w14:paraId="564172C4"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No external noise sources are applied</w:t>
            </w:r>
          </w:p>
        </w:tc>
      </w:tr>
      <w:tr w:rsidR="003E3C1F" w:rsidRPr="003E3C1F" w14:paraId="16093FD8" w14:textId="77777777" w:rsidTr="00954ED8">
        <w:trPr>
          <w:trHeight w:val="58"/>
          <w:jc w:val="center"/>
        </w:trPr>
        <w:tc>
          <w:tcPr>
            <w:tcW w:w="1769" w:type="dxa"/>
            <w:vMerge w:val="restart"/>
            <w:tcBorders>
              <w:right w:val="single" w:sz="4" w:space="0" w:color="auto"/>
            </w:tcBorders>
            <w:shd w:val="clear" w:color="auto" w:fill="auto"/>
            <w:vAlign w:val="center"/>
          </w:tcPr>
          <w:p w14:paraId="568D0CFC" w14:textId="77777777" w:rsidR="003E3C1F" w:rsidRPr="003E3C1F" w:rsidRDefault="003E3C1F" w:rsidP="003E3C1F">
            <w:pPr>
              <w:keepNext/>
              <w:keepLines/>
              <w:spacing w:after="0"/>
              <w:rPr>
                <w:rFonts w:ascii="Arial" w:eastAsia="宋体" w:hAnsi="Arial" w:cs="Arial"/>
                <w:sz w:val="18"/>
              </w:rPr>
            </w:pPr>
            <w:r w:rsidRPr="003E3C1F">
              <w:rPr>
                <w:rFonts w:ascii="Arial" w:eastAsia="宋体" w:hAnsi="Arial" w:cs="Arial"/>
                <w:sz w:val="18"/>
              </w:rPr>
              <w:t>Antenna configuration</w:t>
            </w:r>
          </w:p>
        </w:tc>
        <w:tc>
          <w:tcPr>
            <w:tcW w:w="3564" w:type="dxa"/>
            <w:gridSpan w:val="2"/>
            <w:tcBorders>
              <w:right w:val="single" w:sz="4" w:space="0" w:color="auto"/>
            </w:tcBorders>
            <w:shd w:val="clear" w:color="auto" w:fill="auto"/>
            <w:vAlign w:val="center"/>
          </w:tcPr>
          <w:p w14:paraId="7C381016" w14:textId="77777777" w:rsidR="003E3C1F" w:rsidRPr="003E3C1F" w:rsidRDefault="003E3C1F" w:rsidP="003E3C1F">
            <w:pPr>
              <w:keepNext/>
              <w:keepLines/>
              <w:spacing w:after="0"/>
              <w:rPr>
                <w:rFonts w:ascii="Arial" w:eastAsia="宋体" w:hAnsi="Arial" w:cs="Arial"/>
                <w:sz w:val="18"/>
              </w:rPr>
            </w:pPr>
            <w:r w:rsidRPr="003E3C1F">
              <w:rPr>
                <w:rFonts w:ascii="Arial" w:eastAsia="宋体" w:hAnsi="Arial" w:cs="Arial"/>
                <w:sz w:val="18"/>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DCE1574"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619C78D" w14:textId="4E6D31F4" w:rsidR="003E3C1F" w:rsidRPr="003E3C1F" w:rsidRDefault="003E3C1F" w:rsidP="00D259C2">
            <w:pPr>
              <w:keepNext/>
              <w:keepLines/>
              <w:spacing w:after="0"/>
              <w:jc w:val="center"/>
              <w:rPr>
                <w:rFonts w:ascii="Arial" w:eastAsia="宋体" w:hAnsi="Arial"/>
                <w:sz w:val="18"/>
              </w:rPr>
            </w:pPr>
            <w:r w:rsidRPr="003E3C1F">
              <w:rPr>
                <w:rFonts w:ascii="Arial" w:eastAsia="宋体" w:hAnsi="Arial"/>
                <w:sz w:val="18"/>
              </w:rPr>
              <w:t>1x2</w:t>
            </w:r>
            <w:del w:id="28" w:author="Huawei" w:date="2022-04-26T03:47:00Z">
              <w:r w:rsidRPr="003E3C1F" w:rsidDel="00D259C2">
                <w:rPr>
                  <w:rFonts w:ascii="Arial" w:eastAsia="宋体" w:hAnsi="Arial"/>
                  <w:sz w:val="18"/>
                </w:rPr>
                <w:delText xml:space="preserve"> or 1x4</w:delText>
              </w:r>
            </w:del>
          </w:p>
        </w:tc>
      </w:tr>
      <w:tr w:rsidR="003E3C1F" w:rsidRPr="003E3C1F" w14:paraId="25AAB484" w14:textId="77777777" w:rsidTr="00954ED8">
        <w:trPr>
          <w:trHeight w:val="58"/>
          <w:jc w:val="center"/>
        </w:trPr>
        <w:tc>
          <w:tcPr>
            <w:tcW w:w="1769" w:type="dxa"/>
            <w:vMerge/>
            <w:tcBorders>
              <w:right w:val="single" w:sz="4" w:space="0" w:color="auto"/>
            </w:tcBorders>
            <w:shd w:val="clear" w:color="auto" w:fill="auto"/>
            <w:vAlign w:val="center"/>
          </w:tcPr>
          <w:p w14:paraId="7BE31037" w14:textId="77777777" w:rsidR="003E3C1F" w:rsidRPr="003E3C1F" w:rsidRDefault="003E3C1F" w:rsidP="003E3C1F">
            <w:pPr>
              <w:keepNext/>
              <w:keepLines/>
              <w:spacing w:after="0"/>
              <w:rPr>
                <w:rFonts w:ascii="Arial" w:eastAsia="宋体" w:hAnsi="Arial" w:cs="Arial"/>
                <w:sz w:val="18"/>
              </w:rPr>
            </w:pPr>
          </w:p>
        </w:tc>
        <w:tc>
          <w:tcPr>
            <w:tcW w:w="3564" w:type="dxa"/>
            <w:gridSpan w:val="2"/>
            <w:tcBorders>
              <w:right w:val="single" w:sz="4" w:space="0" w:color="auto"/>
            </w:tcBorders>
            <w:shd w:val="clear" w:color="auto" w:fill="auto"/>
            <w:vAlign w:val="center"/>
          </w:tcPr>
          <w:p w14:paraId="50F20A83" w14:textId="77777777" w:rsidR="003E3C1F" w:rsidRPr="003E3C1F" w:rsidRDefault="003E3C1F" w:rsidP="003E3C1F">
            <w:pPr>
              <w:keepNext/>
              <w:keepLines/>
              <w:spacing w:after="0"/>
              <w:rPr>
                <w:rFonts w:ascii="Arial" w:eastAsia="宋体" w:hAnsi="Arial" w:cs="Arial"/>
                <w:sz w:val="18"/>
              </w:rPr>
            </w:pPr>
            <w:r w:rsidRPr="003E3C1F">
              <w:rPr>
                <w:rFonts w:ascii="Arial" w:eastAsia="宋体" w:hAnsi="Arial" w:cs="Arial"/>
                <w:sz w:val="18"/>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8A193B"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CF6DDDF" w14:textId="4E223741" w:rsidR="003E3C1F" w:rsidRPr="003E3C1F" w:rsidRDefault="003E3C1F" w:rsidP="00D259C2">
            <w:pPr>
              <w:keepNext/>
              <w:keepLines/>
              <w:spacing w:after="0"/>
              <w:jc w:val="center"/>
              <w:rPr>
                <w:rFonts w:ascii="Arial" w:eastAsia="宋体" w:hAnsi="Arial"/>
                <w:sz w:val="18"/>
              </w:rPr>
            </w:pPr>
            <w:r w:rsidRPr="003E3C1F">
              <w:rPr>
                <w:rFonts w:ascii="Arial" w:eastAsia="宋体" w:hAnsi="Arial"/>
                <w:sz w:val="18"/>
              </w:rPr>
              <w:t>2x2</w:t>
            </w:r>
            <w:del w:id="29" w:author="Huawei" w:date="2022-04-26T03:47:00Z">
              <w:r w:rsidRPr="003E3C1F" w:rsidDel="00D259C2">
                <w:rPr>
                  <w:rFonts w:ascii="Arial" w:eastAsia="宋体" w:hAnsi="Arial"/>
                  <w:sz w:val="18"/>
                </w:rPr>
                <w:delText xml:space="preserve"> or 2x4</w:delText>
              </w:r>
            </w:del>
          </w:p>
        </w:tc>
      </w:tr>
      <w:tr w:rsidR="003E3C1F" w:rsidRPr="003E3C1F" w14:paraId="77633E47" w14:textId="77777777" w:rsidTr="00954ED8">
        <w:trPr>
          <w:trHeight w:val="58"/>
          <w:jc w:val="center"/>
        </w:trPr>
        <w:tc>
          <w:tcPr>
            <w:tcW w:w="5333" w:type="dxa"/>
            <w:gridSpan w:val="3"/>
            <w:tcBorders>
              <w:right w:val="single" w:sz="4" w:space="0" w:color="auto"/>
            </w:tcBorders>
            <w:shd w:val="clear" w:color="auto" w:fill="auto"/>
            <w:vAlign w:val="center"/>
          </w:tcPr>
          <w:p w14:paraId="20DBF336" w14:textId="77777777" w:rsidR="003E3C1F" w:rsidRPr="003E3C1F" w:rsidRDefault="003E3C1F" w:rsidP="003E3C1F">
            <w:pPr>
              <w:keepNext/>
              <w:keepLines/>
              <w:spacing w:after="0"/>
              <w:rPr>
                <w:rFonts w:ascii="Arial" w:eastAsia="宋体" w:hAnsi="Arial" w:cs="Arial"/>
                <w:sz w:val="18"/>
              </w:rPr>
            </w:pPr>
            <w:r w:rsidRPr="003E3C1F">
              <w:rPr>
                <w:rFonts w:ascii="Arial" w:eastAsia="宋体" w:hAnsi="Arial"/>
                <w:sz w:val="18"/>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10E2E7E" w14:textId="77777777" w:rsidR="003E3C1F" w:rsidRPr="003E3C1F" w:rsidRDefault="003E3C1F" w:rsidP="003E3C1F">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81A6361"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hint="eastAsia"/>
                <w:sz w:val="18"/>
              </w:rPr>
              <w:t xml:space="preserve">As specified in </w:t>
            </w:r>
            <w:r w:rsidRPr="003E3C1F">
              <w:rPr>
                <w:rFonts w:ascii="Arial" w:eastAsia="宋体" w:hAnsi="Arial" w:hint="eastAsia"/>
                <w:sz w:val="18"/>
                <w:lang w:eastAsia="zh-CN"/>
              </w:rPr>
              <w:t>Annex B.4.1</w:t>
            </w:r>
          </w:p>
        </w:tc>
      </w:tr>
      <w:tr w:rsidR="003E3C1F" w:rsidRPr="003E3C1F" w14:paraId="115D3106" w14:textId="77777777" w:rsidTr="00954ED8">
        <w:trPr>
          <w:trHeight w:val="58"/>
          <w:jc w:val="center"/>
        </w:trPr>
        <w:tc>
          <w:tcPr>
            <w:tcW w:w="9621" w:type="dxa"/>
            <w:gridSpan w:val="5"/>
            <w:tcBorders>
              <w:right w:val="single" w:sz="4" w:space="0" w:color="auto"/>
            </w:tcBorders>
            <w:shd w:val="clear" w:color="auto" w:fill="auto"/>
          </w:tcPr>
          <w:p w14:paraId="355912EB" w14:textId="77777777" w:rsidR="003E3C1F" w:rsidRPr="003E3C1F" w:rsidRDefault="003E3C1F" w:rsidP="003E3C1F">
            <w:pPr>
              <w:keepNext/>
              <w:keepLines/>
              <w:spacing w:after="0"/>
              <w:ind w:left="851" w:hanging="851"/>
              <w:rPr>
                <w:rFonts w:ascii="Arial" w:eastAsia="宋体" w:hAnsi="Arial"/>
                <w:sz w:val="18"/>
              </w:rPr>
            </w:pPr>
            <w:r w:rsidRPr="003E3C1F">
              <w:rPr>
                <w:rFonts w:ascii="Arial" w:eastAsia="宋体" w:hAnsi="Arial"/>
                <w:sz w:val="18"/>
              </w:rPr>
              <w:t>Note 1:</w:t>
            </w:r>
            <w:r w:rsidRPr="003E3C1F">
              <w:rPr>
                <w:rFonts w:ascii="Arial" w:eastAsia="宋体" w:hAnsi="Arial"/>
                <w:sz w:val="18"/>
                <w:lang w:eastAsia="zh-CN"/>
              </w:rPr>
              <w:tab/>
            </w:r>
            <w:r w:rsidRPr="003E3C1F">
              <w:rPr>
                <w:rFonts w:ascii="Arial" w:eastAsia="宋体" w:hAnsi="Arial"/>
                <w:sz w:val="18"/>
              </w:rPr>
              <w:t>PDSCH is scheduled only on full DL slots not containing SSB or TRS.</w:t>
            </w:r>
          </w:p>
          <w:p w14:paraId="35379538" w14:textId="77777777" w:rsidR="003E3C1F" w:rsidRPr="003E3C1F" w:rsidRDefault="003E3C1F" w:rsidP="003E3C1F">
            <w:pPr>
              <w:keepNext/>
              <w:keepLines/>
              <w:spacing w:after="0"/>
              <w:ind w:left="851" w:hanging="851"/>
              <w:rPr>
                <w:rFonts w:ascii="Arial" w:eastAsia="宋体" w:hAnsi="Arial"/>
                <w:sz w:val="18"/>
              </w:rPr>
            </w:pPr>
            <w:r w:rsidRPr="003E3C1F">
              <w:rPr>
                <w:rFonts w:ascii="Arial" w:eastAsia="宋体" w:hAnsi="Arial"/>
                <w:sz w:val="18"/>
              </w:rPr>
              <w:t>Note 2:</w:t>
            </w:r>
            <w:r w:rsidRPr="003E3C1F">
              <w:rPr>
                <w:rFonts w:ascii="Arial" w:eastAsia="宋体" w:hAnsi="Arial"/>
                <w:sz w:val="18"/>
                <w:lang w:eastAsia="zh-CN"/>
              </w:rPr>
              <w:tab/>
            </w:r>
            <w:r w:rsidRPr="003E3C1F">
              <w:rPr>
                <w:rFonts w:ascii="Arial" w:eastAsia="宋体" w:hAnsi="Arial"/>
                <w:sz w:val="18"/>
              </w:rPr>
              <w:t>UE assumes that the TCI state for the PDSCH is identical to the TCI state applied for the PDCCH transmission.</w:t>
            </w:r>
          </w:p>
          <w:p w14:paraId="306442A3" w14:textId="77777777" w:rsidR="003E3C1F" w:rsidRPr="003E3C1F" w:rsidRDefault="003E3C1F" w:rsidP="003E3C1F">
            <w:pPr>
              <w:keepNext/>
              <w:keepLines/>
              <w:spacing w:after="0"/>
              <w:ind w:left="851" w:hanging="851"/>
              <w:rPr>
                <w:rFonts w:ascii="Arial" w:eastAsia="宋体" w:hAnsi="Arial"/>
                <w:sz w:val="18"/>
              </w:rPr>
            </w:pPr>
            <w:r w:rsidRPr="003E3C1F">
              <w:rPr>
                <w:rFonts w:ascii="Arial" w:eastAsia="宋体" w:hAnsi="Arial"/>
                <w:sz w:val="18"/>
              </w:rPr>
              <w:t>Note 3:</w:t>
            </w:r>
            <w:r w:rsidRPr="003E3C1F">
              <w:rPr>
                <w:rFonts w:ascii="Arial" w:eastAsia="宋体" w:hAnsi="Arial"/>
                <w:sz w:val="18"/>
                <w:lang w:eastAsia="zh-CN"/>
              </w:rPr>
              <w:tab/>
            </w:r>
            <w:r w:rsidRPr="003E3C1F">
              <w:rPr>
                <w:rFonts w:ascii="Arial" w:eastAsia="宋体" w:hAnsi="Arial"/>
                <w:sz w:val="18"/>
              </w:rPr>
              <w:t>Point A coincides with minimum guard band as specified in Table 5.3.3-1 from TS 38.101-2 [7] for tested channel bandwidth and subcarrier spacing.</w:t>
            </w:r>
          </w:p>
        </w:tc>
      </w:tr>
    </w:tbl>
    <w:p w14:paraId="3F2E636F" w14:textId="77777777" w:rsidR="003E3C1F" w:rsidRPr="003E3C1F" w:rsidRDefault="003E3C1F" w:rsidP="003E3C1F">
      <w:pPr>
        <w:rPr>
          <w:rFonts w:eastAsia="宋体"/>
          <w:lang w:val="en-US"/>
        </w:rPr>
      </w:pPr>
    </w:p>
    <w:p w14:paraId="71A97243" w14:textId="77777777" w:rsidR="003E3C1F" w:rsidRPr="003E3C1F" w:rsidRDefault="003E3C1F" w:rsidP="003E3C1F">
      <w:pPr>
        <w:keepNext/>
        <w:keepLines/>
        <w:spacing w:before="60"/>
        <w:jc w:val="center"/>
        <w:rPr>
          <w:rFonts w:ascii="Arial" w:eastAsia="宋体" w:hAnsi="Arial"/>
          <w:b/>
        </w:rPr>
      </w:pPr>
      <w:r w:rsidRPr="003E3C1F">
        <w:rPr>
          <w:rFonts w:ascii="Arial" w:eastAsia="宋体" w:hAnsi="Arial"/>
          <w:b/>
        </w:rPr>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3E3C1F" w:rsidRPr="003E3C1F" w14:paraId="080C143C" w14:textId="77777777" w:rsidTr="00954ED8">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0C91657C" w14:textId="77777777" w:rsidR="003E3C1F" w:rsidRPr="003E3C1F" w:rsidRDefault="003E3C1F" w:rsidP="003E3C1F">
            <w:pPr>
              <w:keepNext/>
              <w:keepLines/>
              <w:spacing w:after="0"/>
              <w:jc w:val="center"/>
              <w:rPr>
                <w:rFonts w:ascii="Arial" w:eastAsia="Yu Mincho" w:hAnsi="Arial"/>
                <w:b/>
                <w:sz w:val="18"/>
              </w:rPr>
            </w:pPr>
            <w:r w:rsidRPr="003E3C1F">
              <w:rPr>
                <w:rFonts w:ascii="Arial" w:eastAsia="Yu Mincho" w:hAnsi="Arial"/>
                <w:b/>
                <w:sz w:val="18"/>
              </w:rPr>
              <w:t>SCS (kHz)</w:t>
            </w:r>
          </w:p>
        </w:tc>
        <w:tc>
          <w:tcPr>
            <w:tcW w:w="1060" w:type="dxa"/>
            <w:shd w:val="clear" w:color="auto" w:fill="auto"/>
            <w:tcMar>
              <w:top w:w="15" w:type="dxa"/>
              <w:left w:w="81" w:type="dxa"/>
              <w:bottom w:w="0" w:type="dxa"/>
              <w:right w:w="81" w:type="dxa"/>
            </w:tcMar>
            <w:hideMark/>
          </w:tcPr>
          <w:p w14:paraId="40EF0450" w14:textId="77777777" w:rsidR="003E3C1F" w:rsidRPr="003E3C1F" w:rsidRDefault="003E3C1F" w:rsidP="003E3C1F">
            <w:pPr>
              <w:keepNext/>
              <w:keepLines/>
              <w:spacing w:after="0"/>
              <w:jc w:val="center"/>
              <w:rPr>
                <w:rFonts w:ascii="Arial" w:eastAsia="Yu Mincho" w:hAnsi="Arial"/>
                <w:b/>
                <w:sz w:val="18"/>
              </w:rPr>
            </w:pPr>
            <w:r w:rsidRPr="003E3C1F">
              <w:rPr>
                <w:rFonts w:ascii="Arial" w:eastAsia="Yu Mincho" w:hAnsi="Arial"/>
                <w:b/>
                <w:sz w:val="18"/>
              </w:rPr>
              <w:t>50 MHz</w:t>
            </w:r>
          </w:p>
        </w:tc>
        <w:tc>
          <w:tcPr>
            <w:tcW w:w="1060" w:type="dxa"/>
            <w:shd w:val="clear" w:color="auto" w:fill="auto"/>
            <w:tcMar>
              <w:top w:w="15" w:type="dxa"/>
              <w:left w:w="81" w:type="dxa"/>
              <w:bottom w:w="0" w:type="dxa"/>
              <w:right w:w="81" w:type="dxa"/>
            </w:tcMar>
            <w:hideMark/>
          </w:tcPr>
          <w:p w14:paraId="2C8548BB" w14:textId="77777777" w:rsidR="003E3C1F" w:rsidRPr="003E3C1F" w:rsidRDefault="003E3C1F" w:rsidP="003E3C1F">
            <w:pPr>
              <w:keepNext/>
              <w:keepLines/>
              <w:spacing w:after="0"/>
              <w:jc w:val="center"/>
              <w:rPr>
                <w:rFonts w:ascii="Arial" w:eastAsia="Yu Mincho" w:hAnsi="Arial"/>
                <w:b/>
                <w:sz w:val="18"/>
              </w:rPr>
            </w:pPr>
            <w:r w:rsidRPr="003E3C1F">
              <w:rPr>
                <w:rFonts w:ascii="Arial" w:eastAsia="Yu Mincho" w:hAnsi="Arial"/>
                <w:b/>
                <w:sz w:val="18"/>
              </w:rPr>
              <w:t>100 MHz</w:t>
            </w:r>
          </w:p>
        </w:tc>
        <w:tc>
          <w:tcPr>
            <w:tcW w:w="1060" w:type="dxa"/>
            <w:shd w:val="clear" w:color="auto" w:fill="auto"/>
            <w:tcMar>
              <w:top w:w="15" w:type="dxa"/>
              <w:left w:w="81" w:type="dxa"/>
              <w:bottom w:w="0" w:type="dxa"/>
              <w:right w:w="81" w:type="dxa"/>
            </w:tcMar>
            <w:hideMark/>
          </w:tcPr>
          <w:p w14:paraId="1043F558" w14:textId="77777777" w:rsidR="003E3C1F" w:rsidRPr="003E3C1F" w:rsidRDefault="003E3C1F" w:rsidP="003E3C1F">
            <w:pPr>
              <w:keepNext/>
              <w:keepLines/>
              <w:spacing w:after="0"/>
              <w:jc w:val="center"/>
              <w:rPr>
                <w:rFonts w:ascii="Arial" w:eastAsia="Yu Mincho" w:hAnsi="Arial"/>
                <w:b/>
                <w:sz w:val="18"/>
              </w:rPr>
            </w:pPr>
            <w:r w:rsidRPr="003E3C1F">
              <w:rPr>
                <w:rFonts w:ascii="Arial" w:eastAsia="Yu Mincho" w:hAnsi="Arial"/>
                <w:b/>
                <w:sz w:val="18"/>
              </w:rPr>
              <w:t>200 MHz</w:t>
            </w:r>
          </w:p>
        </w:tc>
        <w:tc>
          <w:tcPr>
            <w:tcW w:w="1060" w:type="dxa"/>
            <w:shd w:val="clear" w:color="auto" w:fill="auto"/>
            <w:tcMar>
              <w:top w:w="15" w:type="dxa"/>
              <w:left w:w="81" w:type="dxa"/>
              <w:bottom w:w="0" w:type="dxa"/>
              <w:right w:w="81" w:type="dxa"/>
            </w:tcMar>
            <w:hideMark/>
          </w:tcPr>
          <w:p w14:paraId="1A27E86B" w14:textId="77777777" w:rsidR="003E3C1F" w:rsidRPr="003E3C1F" w:rsidRDefault="003E3C1F" w:rsidP="003E3C1F">
            <w:pPr>
              <w:keepNext/>
              <w:keepLines/>
              <w:spacing w:after="0"/>
              <w:jc w:val="center"/>
              <w:rPr>
                <w:rFonts w:ascii="Arial" w:eastAsia="Yu Mincho" w:hAnsi="Arial"/>
                <w:b/>
                <w:sz w:val="18"/>
              </w:rPr>
            </w:pPr>
            <w:r w:rsidRPr="003E3C1F">
              <w:rPr>
                <w:rFonts w:ascii="Arial" w:eastAsia="Yu Mincho" w:hAnsi="Arial"/>
                <w:b/>
                <w:sz w:val="18"/>
              </w:rPr>
              <w:t>400 MHz</w:t>
            </w:r>
          </w:p>
        </w:tc>
      </w:tr>
      <w:tr w:rsidR="003E3C1F" w:rsidRPr="003E3C1F" w14:paraId="53F3E5AE" w14:textId="77777777" w:rsidTr="00954ED8">
        <w:trPr>
          <w:jc w:val="center"/>
        </w:trPr>
        <w:tc>
          <w:tcPr>
            <w:tcW w:w="1060" w:type="dxa"/>
            <w:shd w:val="clear" w:color="auto" w:fill="auto"/>
            <w:tcMar>
              <w:top w:w="15" w:type="dxa"/>
              <w:left w:w="81" w:type="dxa"/>
              <w:bottom w:w="0" w:type="dxa"/>
              <w:right w:w="81" w:type="dxa"/>
            </w:tcMar>
            <w:hideMark/>
          </w:tcPr>
          <w:p w14:paraId="52710096" w14:textId="77777777" w:rsidR="003E3C1F" w:rsidRPr="003E3C1F" w:rsidRDefault="003E3C1F" w:rsidP="003E3C1F">
            <w:pPr>
              <w:keepNext/>
              <w:keepLines/>
              <w:spacing w:after="0"/>
              <w:jc w:val="center"/>
              <w:rPr>
                <w:rFonts w:ascii="Arial" w:eastAsia="Yu Mincho" w:hAnsi="Arial"/>
                <w:sz w:val="18"/>
              </w:rPr>
            </w:pPr>
            <w:r w:rsidRPr="003E3C1F">
              <w:rPr>
                <w:rFonts w:ascii="Arial" w:eastAsia="Yu Mincho" w:hAnsi="Arial"/>
                <w:sz w:val="18"/>
              </w:rPr>
              <w:t>60</w:t>
            </w:r>
          </w:p>
        </w:tc>
        <w:tc>
          <w:tcPr>
            <w:tcW w:w="1060" w:type="dxa"/>
            <w:shd w:val="clear" w:color="auto" w:fill="auto"/>
            <w:tcMar>
              <w:top w:w="15" w:type="dxa"/>
              <w:left w:w="81" w:type="dxa"/>
              <w:bottom w:w="0" w:type="dxa"/>
              <w:right w:w="81" w:type="dxa"/>
            </w:tcMar>
            <w:hideMark/>
          </w:tcPr>
          <w:p w14:paraId="54305C93" w14:textId="77777777" w:rsidR="003E3C1F" w:rsidRPr="003E3C1F" w:rsidRDefault="003E3C1F" w:rsidP="003E3C1F">
            <w:pPr>
              <w:keepNext/>
              <w:keepLines/>
              <w:spacing w:after="0"/>
              <w:jc w:val="center"/>
              <w:rPr>
                <w:rFonts w:ascii="Arial" w:eastAsia="Yu Mincho" w:hAnsi="Arial"/>
                <w:sz w:val="18"/>
              </w:rPr>
            </w:pPr>
            <w:r w:rsidRPr="003E3C1F">
              <w:rPr>
                <w:rFonts w:ascii="Arial" w:eastAsia="Yu Mincho" w:hAnsi="Arial"/>
                <w:sz w:val="18"/>
              </w:rPr>
              <w:t>66</w:t>
            </w:r>
          </w:p>
        </w:tc>
        <w:tc>
          <w:tcPr>
            <w:tcW w:w="1060" w:type="dxa"/>
            <w:shd w:val="clear" w:color="auto" w:fill="auto"/>
            <w:tcMar>
              <w:top w:w="15" w:type="dxa"/>
              <w:left w:w="81" w:type="dxa"/>
              <w:bottom w:w="0" w:type="dxa"/>
              <w:right w:w="81" w:type="dxa"/>
            </w:tcMar>
            <w:hideMark/>
          </w:tcPr>
          <w:p w14:paraId="5E5C4453" w14:textId="77777777" w:rsidR="003E3C1F" w:rsidRPr="003E3C1F" w:rsidRDefault="003E3C1F" w:rsidP="003E3C1F">
            <w:pPr>
              <w:keepNext/>
              <w:keepLines/>
              <w:spacing w:after="0"/>
              <w:jc w:val="center"/>
              <w:rPr>
                <w:rFonts w:ascii="Arial" w:eastAsia="Yu Mincho" w:hAnsi="Arial"/>
                <w:sz w:val="18"/>
              </w:rPr>
            </w:pPr>
            <w:r w:rsidRPr="003E3C1F">
              <w:rPr>
                <w:rFonts w:ascii="Arial" w:eastAsia="Yu Mincho" w:hAnsi="Arial"/>
                <w:sz w:val="18"/>
              </w:rPr>
              <w:t>132</w:t>
            </w:r>
          </w:p>
        </w:tc>
        <w:tc>
          <w:tcPr>
            <w:tcW w:w="1060" w:type="dxa"/>
            <w:shd w:val="clear" w:color="auto" w:fill="auto"/>
            <w:tcMar>
              <w:top w:w="15" w:type="dxa"/>
              <w:left w:w="81" w:type="dxa"/>
              <w:bottom w:w="0" w:type="dxa"/>
              <w:right w:w="81" w:type="dxa"/>
            </w:tcMar>
            <w:hideMark/>
          </w:tcPr>
          <w:p w14:paraId="14B60497" w14:textId="77777777" w:rsidR="003E3C1F" w:rsidRPr="003E3C1F" w:rsidRDefault="003E3C1F" w:rsidP="003E3C1F">
            <w:pPr>
              <w:keepNext/>
              <w:keepLines/>
              <w:spacing w:after="0"/>
              <w:jc w:val="center"/>
              <w:rPr>
                <w:rFonts w:ascii="Arial" w:eastAsia="Yu Mincho" w:hAnsi="Arial"/>
                <w:sz w:val="18"/>
              </w:rPr>
            </w:pPr>
            <w:r w:rsidRPr="003E3C1F">
              <w:rPr>
                <w:rFonts w:ascii="Arial" w:eastAsia="Yu Mincho" w:hAnsi="Arial"/>
                <w:sz w:val="18"/>
              </w:rPr>
              <w:t>264</w:t>
            </w:r>
          </w:p>
        </w:tc>
        <w:tc>
          <w:tcPr>
            <w:tcW w:w="1060" w:type="dxa"/>
            <w:shd w:val="clear" w:color="auto" w:fill="auto"/>
            <w:tcMar>
              <w:top w:w="15" w:type="dxa"/>
              <w:left w:w="81" w:type="dxa"/>
              <w:bottom w:w="0" w:type="dxa"/>
              <w:right w:w="81" w:type="dxa"/>
            </w:tcMar>
            <w:hideMark/>
          </w:tcPr>
          <w:p w14:paraId="25DABF91" w14:textId="77777777" w:rsidR="003E3C1F" w:rsidRPr="003E3C1F" w:rsidRDefault="003E3C1F" w:rsidP="003E3C1F">
            <w:pPr>
              <w:keepNext/>
              <w:keepLines/>
              <w:spacing w:after="0"/>
              <w:jc w:val="center"/>
              <w:rPr>
                <w:rFonts w:ascii="Arial" w:eastAsia="Yu Mincho" w:hAnsi="Arial"/>
                <w:sz w:val="18"/>
              </w:rPr>
            </w:pPr>
            <w:r w:rsidRPr="003E3C1F">
              <w:rPr>
                <w:rFonts w:ascii="Arial" w:eastAsia="Yu Mincho" w:hAnsi="Arial"/>
                <w:sz w:val="18"/>
              </w:rPr>
              <w:t>N.A</w:t>
            </w:r>
          </w:p>
        </w:tc>
      </w:tr>
      <w:tr w:rsidR="003E3C1F" w:rsidRPr="003E3C1F" w14:paraId="720ACF5F" w14:textId="77777777" w:rsidTr="00954ED8">
        <w:trPr>
          <w:jc w:val="center"/>
        </w:trPr>
        <w:tc>
          <w:tcPr>
            <w:tcW w:w="1060" w:type="dxa"/>
            <w:shd w:val="clear" w:color="auto" w:fill="auto"/>
            <w:tcMar>
              <w:top w:w="15" w:type="dxa"/>
              <w:left w:w="81" w:type="dxa"/>
              <w:bottom w:w="0" w:type="dxa"/>
              <w:right w:w="81" w:type="dxa"/>
            </w:tcMar>
            <w:hideMark/>
          </w:tcPr>
          <w:p w14:paraId="4EBF3367" w14:textId="77777777" w:rsidR="003E3C1F" w:rsidRPr="003E3C1F" w:rsidRDefault="003E3C1F" w:rsidP="003E3C1F">
            <w:pPr>
              <w:keepNext/>
              <w:keepLines/>
              <w:spacing w:after="0"/>
              <w:jc w:val="center"/>
              <w:rPr>
                <w:rFonts w:ascii="Arial" w:eastAsia="Yu Mincho" w:hAnsi="Arial"/>
                <w:sz w:val="18"/>
              </w:rPr>
            </w:pPr>
            <w:r w:rsidRPr="003E3C1F">
              <w:rPr>
                <w:rFonts w:ascii="Arial" w:eastAsia="Yu Mincho" w:hAnsi="Arial"/>
                <w:sz w:val="18"/>
              </w:rPr>
              <w:t>120</w:t>
            </w:r>
          </w:p>
        </w:tc>
        <w:tc>
          <w:tcPr>
            <w:tcW w:w="1060" w:type="dxa"/>
            <w:shd w:val="clear" w:color="auto" w:fill="auto"/>
            <w:tcMar>
              <w:top w:w="15" w:type="dxa"/>
              <w:left w:w="81" w:type="dxa"/>
              <w:bottom w:w="0" w:type="dxa"/>
              <w:right w:w="81" w:type="dxa"/>
            </w:tcMar>
            <w:hideMark/>
          </w:tcPr>
          <w:p w14:paraId="1823E58A" w14:textId="77777777" w:rsidR="003E3C1F" w:rsidRPr="003E3C1F" w:rsidRDefault="003E3C1F" w:rsidP="003E3C1F">
            <w:pPr>
              <w:keepNext/>
              <w:keepLines/>
              <w:spacing w:after="0"/>
              <w:jc w:val="center"/>
              <w:rPr>
                <w:rFonts w:ascii="Arial" w:eastAsia="Yu Mincho" w:hAnsi="Arial"/>
                <w:sz w:val="18"/>
              </w:rPr>
            </w:pPr>
            <w:r w:rsidRPr="003E3C1F">
              <w:rPr>
                <w:rFonts w:ascii="Arial" w:eastAsia="Yu Mincho" w:hAnsi="Arial"/>
                <w:sz w:val="18"/>
              </w:rPr>
              <w:t>30</w:t>
            </w:r>
          </w:p>
        </w:tc>
        <w:tc>
          <w:tcPr>
            <w:tcW w:w="1060" w:type="dxa"/>
            <w:shd w:val="clear" w:color="auto" w:fill="auto"/>
            <w:tcMar>
              <w:top w:w="15" w:type="dxa"/>
              <w:left w:w="81" w:type="dxa"/>
              <w:bottom w:w="0" w:type="dxa"/>
              <w:right w:w="81" w:type="dxa"/>
            </w:tcMar>
            <w:hideMark/>
          </w:tcPr>
          <w:p w14:paraId="3429A0EC" w14:textId="77777777" w:rsidR="003E3C1F" w:rsidRPr="003E3C1F" w:rsidRDefault="003E3C1F" w:rsidP="003E3C1F">
            <w:pPr>
              <w:keepNext/>
              <w:keepLines/>
              <w:spacing w:after="0"/>
              <w:jc w:val="center"/>
              <w:rPr>
                <w:rFonts w:ascii="Arial" w:eastAsia="Yu Mincho" w:hAnsi="Arial"/>
                <w:sz w:val="18"/>
              </w:rPr>
            </w:pPr>
            <w:r w:rsidRPr="003E3C1F">
              <w:rPr>
                <w:rFonts w:ascii="Arial" w:eastAsia="Yu Mincho" w:hAnsi="Arial"/>
                <w:sz w:val="18"/>
              </w:rPr>
              <w:t>66</w:t>
            </w:r>
          </w:p>
        </w:tc>
        <w:tc>
          <w:tcPr>
            <w:tcW w:w="1060" w:type="dxa"/>
            <w:shd w:val="clear" w:color="auto" w:fill="auto"/>
            <w:tcMar>
              <w:top w:w="15" w:type="dxa"/>
              <w:left w:w="81" w:type="dxa"/>
              <w:bottom w:w="0" w:type="dxa"/>
              <w:right w:w="81" w:type="dxa"/>
            </w:tcMar>
            <w:hideMark/>
          </w:tcPr>
          <w:p w14:paraId="3C0F43A5" w14:textId="77777777" w:rsidR="003E3C1F" w:rsidRPr="003E3C1F" w:rsidRDefault="003E3C1F" w:rsidP="003E3C1F">
            <w:pPr>
              <w:keepNext/>
              <w:keepLines/>
              <w:spacing w:after="0"/>
              <w:jc w:val="center"/>
              <w:rPr>
                <w:rFonts w:ascii="Arial" w:eastAsia="Yu Mincho" w:hAnsi="Arial"/>
                <w:sz w:val="18"/>
              </w:rPr>
            </w:pPr>
            <w:r w:rsidRPr="003E3C1F">
              <w:rPr>
                <w:rFonts w:ascii="Arial" w:eastAsia="Yu Mincho" w:hAnsi="Arial"/>
                <w:sz w:val="18"/>
              </w:rPr>
              <w:t>132</w:t>
            </w:r>
          </w:p>
        </w:tc>
        <w:tc>
          <w:tcPr>
            <w:tcW w:w="1060" w:type="dxa"/>
            <w:shd w:val="clear" w:color="auto" w:fill="auto"/>
            <w:tcMar>
              <w:top w:w="15" w:type="dxa"/>
              <w:left w:w="81" w:type="dxa"/>
              <w:bottom w:w="0" w:type="dxa"/>
              <w:right w:w="81" w:type="dxa"/>
            </w:tcMar>
            <w:hideMark/>
          </w:tcPr>
          <w:p w14:paraId="30A2D67A" w14:textId="77777777" w:rsidR="003E3C1F" w:rsidRPr="003E3C1F" w:rsidRDefault="003E3C1F" w:rsidP="003E3C1F">
            <w:pPr>
              <w:keepNext/>
              <w:keepLines/>
              <w:spacing w:after="0"/>
              <w:jc w:val="center"/>
              <w:rPr>
                <w:rFonts w:ascii="Arial" w:eastAsia="Yu Mincho" w:hAnsi="Arial"/>
                <w:sz w:val="18"/>
              </w:rPr>
            </w:pPr>
            <w:r w:rsidRPr="003E3C1F">
              <w:rPr>
                <w:rFonts w:ascii="Arial" w:eastAsia="Yu Mincho" w:hAnsi="Arial"/>
                <w:sz w:val="18"/>
              </w:rPr>
              <w:t>264</w:t>
            </w:r>
          </w:p>
        </w:tc>
      </w:tr>
    </w:tbl>
    <w:p w14:paraId="23C2738A" w14:textId="77777777" w:rsidR="003E3C1F" w:rsidRPr="003E3C1F" w:rsidRDefault="003E3C1F" w:rsidP="003E3C1F">
      <w:pPr>
        <w:rPr>
          <w:rFonts w:eastAsia="宋体"/>
          <w:lang w:val="en-US"/>
        </w:rPr>
      </w:pPr>
    </w:p>
    <w:p w14:paraId="75D72AB4" w14:textId="77777777" w:rsidR="003E3C1F" w:rsidRPr="003E3C1F" w:rsidRDefault="003E3C1F" w:rsidP="003E3C1F">
      <w:pPr>
        <w:keepNext/>
        <w:keepLines/>
        <w:spacing w:before="60"/>
        <w:jc w:val="center"/>
        <w:rPr>
          <w:rFonts w:ascii="Arial" w:eastAsia="宋体" w:hAnsi="Arial"/>
          <w:b/>
        </w:rPr>
      </w:pPr>
      <w:r w:rsidRPr="003E3C1F">
        <w:rPr>
          <w:rFonts w:ascii="Arial" w:eastAsia="宋体" w:hAnsi="Arial"/>
          <w:b/>
        </w:rPr>
        <w:t>Table 7.5A.1-3</w:t>
      </w:r>
      <w:r w:rsidRPr="003E3C1F">
        <w:rPr>
          <w:rFonts w:ascii="Arial" w:eastAsia="宋体" w:hAnsi="Arial" w:hint="eastAsia"/>
          <w:b/>
          <w:lang w:eastAsia="zh-CN"/>
        </w:rPr>
        <w:t>:</w:t>
      </w:r>
      <w:r w:rsidRPr="003E3C1F">
        <w:rPr>
          <w:rFonts w:ascii="Arial" w:eastAsia="宋体" w:hAnsi="Arial"/>
          <w:b/>
        </w:rP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3E3C1F" w:rsidRPr="003E3C1F" w14:paraId="1F2F0F37" w14:textId="77777777" w:rsidTr="00954ED8">
        <w:trPr>
          <w:jc w:val="center"/>
        </w:trPr>
        <w:tc>
          <w:tcPr>
            <w:tcW w:w="2034" w:type="dxa"/>
            <w:shd w:val="clear" w:color="auto" w:fill="auto"/>
          </w:tcPr>
          <w:p w14:paraId="5A8E36B9" w14:textId="77777777" w:rsidR="003E3C1F" w:rsidRPr="003E3C1F" w:rsidRDefault="003E3C1F" w:rsidP="003E3C1F">
            <w:pPr>
              <w:keepNext/>
              <w:keepLines/>
              <w:spacing w:after="0"/>
              <w:jc w:val="center"/>
              <w:rPr>
                <w:rFonts w:ascii="Arial" w:eastAsia="宋体" w:hAnsi="Arial"/>
                <w:b/>
                <w:sz w:val="18"/>
                <w:lang w:val="en-US"/>
              </w:rPr>
            </w:pPr>
            <w:r w:rsidRPr="003E3C1F">
              <w:rPr>
                <w:rFonts w:ascii="Arial" w:eastAsia="宋体" w:hAnsi="Arial"/>
                <w:b/>
                <w:sz w:val="18"/>
                <w:lang w:val="en-US"/>
              </w:rPr>
              <w:t>Maximum number of PDSCH MIMO layers</w:t>
            </w:r>
          </w:p>
        </w:tc>
        <w:tc>
          <w:tcPr>
            <w:tcW w:w="1838" w:type="dxa"/>
            <w:shd w:val="clear" w:color="auto" w:fill="auto"/>
          </w:tcPr>
          <w:p w14:paraId="1CD63073" w14:textId="77777777" w:rsidR="003E3C1F" w:rsidRPr="003E3C1F" w:rsidRDefault="003E3C1F" w:rsidP="003E3C1F">
            <w:pPr>
              <w:keepNext/>
              <w:keepLines/>
              <w:spacing w:after="0"/>
              <w:jc w:val="center"/>
              <w:rPr>
                <w:rFonts w:ascii="Arial" w:eastAsia="宋体" w:hAnsi="Arial"/>
                <w:b/>
                <w:sz w:val="18"/>
                <w:lang w:val="en-US"/>
              </w:rPr>
            </w:pPr>
            <w:r w:rsidRPr="003E3C1F">
              <w:rPr>
                <w:rFonts w:ascii="Arial" w:eastAsia="宋体" w:hAnsi="Arial"/>
                <w:b/>
                <w:sz w:val="18"/>
                <w:lang w:val="en-US"/>
              </w:rPr>
              <w:t>Maximum modulation format</w:t>
            </w:r>
          </w:p>
        </w:tc>
        <w:tc>
          <w:tcPr>
            <w:tcW w:w="1055" w:type="dxa"/>
            <w:shd w:val="clear" w:color="auto" w:fill="auto"/>
          </w:tcPr>
          <w:p w14:paraId="600D6C10" w14:textId="77777777" w:rsidR="003E3C1F" w:rsidRPr="003E3C1F" w:rsidRDefault="003E3C1F" w:rsidP="003E3C1F">
            <w:pPr>
              <w:keepNext/>
              <w:keepLines/>
              <w:spacing w:after="0"/>
              <w:jc w:val="center"/>
              <w:rPr>
                <w:rFonts w:ascii="Arial" w:eastAsia="宋体" w:hAnsi="Arial"/>
                <w:b/>
                <w:sz w:val="18"/>
                <w:lang w:val="en-US"/>
              </w:rPr>
            </w:pPr>
            <w:r w:rsidRPr="003E3C1F">
              <w:rPr>
                <w:rFonts w:ascii="Arial" w:eastAsia="宋体" w:hAnsi="Arial"/>
                <w:b/>
                <w:sz w:val="18"/>
                <w:lang w:val="en-US"/>
              </w:rPr>
              <w:t>Scaling factor</w:t>
            </w:r>
          </w:p>
        </w:tc>
        <w:tc>
          <w:tcPr>
            <w:tcW w:w="1408" w:type="dxa"/>
            <w:shd w:val="clear" w:color="auto" w:fill="auto"/>
          </w:tcPr>
          <w:p w14:paraId="7DF79C2B" w14:textId="77777777" w:rsidR="003E3C1F" w:rsidRPr="003E3C1F" w:rsidRDefault="003E3C1F" w:rsidP="003E3C1F">
            <w:pPr>
              <w:keepNext/>
              <w:keepLines/>
              <w:spacing w:after="0"/>
              <w:jc w:val="center"/>
              <w:rPr>
                <w:rFonts w:ascii="Arial" w:eastAsia="宋体" w:hAnsi="Arial"/>
                <w:b/>
                <w:sz w:val="18"/>
                <w:lang w:val="en-US"/>
              </w:rPr>
            </w:pPr>
            <w:r w:rsidRPr="003E3C1F">
              <w:rPr>
                <w:rFonts w:ascii="Arial" w:eastAsia="宋体" w:hAnsi="Arial"/>
                <w:b/>
                <w:sz w:val="18"/>
                <w:lang w:val="en-US"/>
              </w:rPr>
              <w:t>MCS (Note 1)</w:t>
            </w:r>
          </w:p>
        </w:tc>
      </w:tr>
      <w:tr w:rsidR="003E3C1F" w:rsidRPr="003E3C1F" w14:paraId="64F6423D" w14:textId="77777777" w:rsidTr="00954ED8">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B67728A"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AA215DC"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2D9155"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2D3FD2"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27</w:t>
            </w:r>
          </w:p>
        </w:tc>
      </w:tr>
      <w:tr w:rsidR="003E3C1F" w:rsidRPr="003E3C1F" w14:paraId="1FA51D2F" w14:textId="77777777" w:rsidTr="00954ED8">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6580E07"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B1F03A7"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FDBE0BB"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492F36"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23</w:t>
            </w:r>
          </w:p>
        </w:tc>
      </w:tr>
      <w:tr w:rsidR="003E3C1F" w:rsidRPr="003E3C1F" w14:paraId="6F6017D0" w14:textId="77777777" w:rsidTr="00954ED8">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C5D6393"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5C1CD87"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6F686B1"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A99F531"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22</w:t>
            </w:r>
          </w:p>
        </w:tc>
      </w:tr>
      <w:tr w:rsidR="003E3C1F" w:rsidRPr="003E3C1F" w14:paraId="6F11B666" w14:textId="77777777" w:rsidTr="00954ED8">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47E7D8C"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A34EC9"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B123036"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D0747E"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14</w:t>
            </w:r>
          </w:p>
        </w:tc>
      </w:tr>
      <w:tr w:rsidR="003E3C1F" w:rsidRPr="003E3C1F" w14:paraId="1F2186D0" w14:textId="77777777" w:rsidTr="00954ED8">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58F62D7"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8CF8848"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CABF226"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7553ED"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16</w:t>
            </w:r>
          </w:p>
        </w:tc>
      </w:tr>
      <w:tr w:rsidR="003E3C1F" w:rsidRPr="003E3C1F" w14:paraId="2A20CFDB" w14:textId="77777777" w:rsidTr="00954ED8">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43D99A0"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A3B7494"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5F4295B"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2E36EDC"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16</w:t>
            </w:r>
          </w:p>
        </w:tc>
      </w:tr>
      <w:tr w:rsidR="003E3C1F" w:rsidRPr="003E3C1F" w14:paraId="45165281" w14:textId="77777777" w:rsidTr="00954ED8">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7D2C78B"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C3E082B"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2CC504E"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31B5C0"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16</w:t>
            </w:r>
          </w:p>
        </w:tc>
      </w:tr>
      <w:tr w:rsidR="003E3C1F" w:rsidRPr="003E3C1F" w14:paraId="148B2277" w14:textId="77777777" w:rsidTr="00954ED8">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467EAD8"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1A91AFD"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7D306D"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B7C19B"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10</w:t>
            </w:r>
          </w:p>
        </w:tc>
      </w:tr>
      <w:tr w:rsidR="003E3C1F" w:rsidRPr="003E3C1F" w14:paraId="39D92386" w14:textId="77777777" w:rsidTr="00954ED8">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8B5E9D3"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5D81F24"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F2F799A"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58D467"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9</w:t>
            </w:r>
          </w:p>
        </w:tc>
      </w:tr>
      <w:tr w:rsidR="003E3C1F" w:rsidRPr="003E3C1F" w14:paraId="3EA16038" w14:textId="77777777" w:rsidTr="00954ED8">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A3496AE"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E858A99"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422CCF3"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1D570D"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9</w:t>
            </w:r>
          </w:p>
        </w:tc>
      </w:tr>
      <w:tr w:rsidR="003E3C1F" w:rsidRPr="003E3C1F" w14:paraId="1D90F87D" w14:textId="77777777" w:rsidTr="00954ED8">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FF51DA8"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97FA3A8"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0B60D8C"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325919"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9</w:t>
            </w:r>
          </w:p>
        </w:tc>
      </w:tr>
      <w:tr w:rsidR="003E3C1F" w:rsidRPr="003E3C1F" w14:paraId="241D19C1" w14:textId="77777777" w:rsidTr="00954ED8">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D99A1A2"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9DAB5F7"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683B713"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6130E6D"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4</w:t>
            </w:r>
          </w:p>
        </w:tc>
      </w:tr>
      <w:tr w:rsidR="003E3C1F" w:rsidRPr="003E3C1F" w14:paraId="0CB11F3E" w14:textId="77777777" w:rsidTr="00954ED8">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B71D6C3"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9489B8E"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1847093"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F9703"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27</w:t>
            </w:r>
          </w:p>
        </w:tc>
      </w:tr>
      <w:tr w:rsidR="003E3C1F" w:rsidRPr="003E3C1F" w14:paraId="7D90DB7D" w14:textId="77777777" w:rsidTr="00954ED8">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2083624"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011A16D"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6A9BBC"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52A35"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23</w:t>
            </w:r>
          </w:p>
        </w:tc>
      </w:tr>
      <w:tr w:rsidR="003E3C1F" w:rsidRPr="003E3C1F" w14:paraId="6821B03B" w14:textId="77777777" w:rsidTr="00954ED8">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9413901"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34B91A"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FADD6D5"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17B904"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22</w:t>
            </w:r>
          </w:p>
        </w:tc>
      </w:tr>
      <w:tr w:rsidR="003E3C1F" w:rsidRPr="003E3C1F" w14:paraId="52B3F469" w14:textId="77777777" w:rsidTr="00954ED8">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F72C935"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19DE72C"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1BA52A2"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00EDEA"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14</w:t>
            </w:r>
          </w:p>
        </w:tc>
      </w:tr>
      <w:tr w:rsidR="003E3C1F" w:rsidRPr="003E3C1F" w14:paraId="150B0A2D" w14:textId="77777777" w:rsidTr="00954ED8">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CB44825"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B4091C8"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7254D12"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0A73D7"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16</w:t>
            </w:r>
          </w:p>
        </w:tc>
      </w:tr>
      <w:tr w:rsidR="003E3C1F" w:rsidRPr="003E3C1F" w14:paraId="04A91A73" w14:textId="77777777" w:rsidTr="00954ED8">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392189E"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6C74F0B"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7305D8B"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8183C5"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16</w:t>
            </w:r>
          </w:p>
        </w:tc>
      </w:tr>
      <w:tr w:rsidR="003E3C1F" w:rsidRPr="003E3C1F" w14:paraId="2D902949" w14:textId="77777777" w:rsidTr="00954ED8">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668673F"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E4DC1F0"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815FD2A"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9DFA18"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16</w:t>
            </w:r>
          </w:p>
        </w:tc>
      </w:tr>
      <w:tr w:rsidR="003E3C1F" w:rsidRPr="003E3C1F" w14:paraId="750F4F85" w14:textId="77777777" w:rsidTr="00954ED8">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E8CA2B3"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44A63F3"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E94095"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5F9621"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10</w:t>
            </w:r>
          </w:p>
        </w:tc>
      </w:tr>
      <w:tr w:rsidR="003E3C1F" w:rsidRPr="003E3C1F" w14:paraId="7DCD3B4E" w14:textId="77777777" w:rsidTr="00954ED8">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76A91DB"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E6A782A"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590DBE4"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50A4C1"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9</w:t>
            </w:r>
          </w:p>
        </w:tc>
      </w:tr>
      <w:tr w:rsidR="003E3C1F" w:rsidRPr="003E3C1F" w14:paraId="124AD75E" w14:textId="77777777" w:rsidTr="00954ED8">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5690C35"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A06243E"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8A95A4F"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FA3EDF"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9</w:t>
            </w:r>
          </w:p>
        </w:tc>
      </w:tr>
      <w:tr w:rsidR="003E3C1F" w:rsidRPr="003E3C1F" w14:paraId="2E765E13" w14:textId="77777777" w:rsidTr="00954ED8">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C34E945"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4E5D7C7"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093D3B9"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22E1F5F"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9</w:t>
            </w:r>
          </w:p>
        </w:tc>
      </w:tr>
      <w:tr w:rsidR="003E3C1F" w:rsidRPr="003E3C1F" w14:paraId="30E13C6F" w14:textId="77777777" w:rsidTr="00954ED8">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E03BB39"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03235A6"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1410721" w14:textId="77777777" w:rsidR="003E3C1F" w:rsidRPr="003E3C1F" w:rsidRDefault="003E3C1F" w:rsidP="003E3C1F">
            <w:pPr>
              <w:keepNext/>
              <w:keepLines/>
              <w:spacing w:after="0"/>
              <w:jc w:val="center"/>
              <w:rPr>
                <w:rFonts w:ascii="Arial" w:eastAsia="宋体" w:hAnsi="Arial"/>
                <w:sz w:val="18"/>
                <w:lang w:val="en-US"/>
              </w:rPr>
            </w:pPr>
            <w:r w:rsidRPr="003E3C1F">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BB776D" w14:textId="77777777" w:rsidR="003E3C1F" w:rsidRPr="003E3C1F" w:rsidRDefault="003E3C1F" w:rsidP="003E3C1F">
            <w:pPr>
              <w:keepNext/>
              <w:keepLines/>
              <w:spacing w:after="0"/>
              <w:jc w:val="center"/>
              <w:rPr>
                <w:rFonts w:ascii="Arial" w:eastAsia="宋体" w:hAnsi="Arial"/>
                <w:sz w:val="18"/>
              </w:rPr>
            </w:pPr>
            <w:r w:rsidRPr="003E3C1F">
              <w:rPr>
                <w:rFonts w:ascii="Arial" w:eastAsia="宋体" w:hAnsi="Arial"/>
                <w:sz w:val="18"/>
              </w:rPr>
              <w:t>4</w:t>
            </w:r>
          </w:p>
        </w:tc>
      </w:tr>
      <w:tr w:rsidR="003E3C1F" w:rsidRPr="003E3C1F" w14:paraId="3F13D5F2" w14:textId="77777777" w:rsidTr="00954ED8">
        <w:trPr>
          <w:jc w:val="center"/>
        </w:trPr>
        <w:tc>
          <w:tcPr>
            <w:tcW w:w="6335" w:type="dxa"/>
            <w:gridSpan w:val="4"/>
            <w:tcBorders>
              <w:top w:val="single" w:sz="4" w:space="0" w:color="auto"/>
              <w:left w:val="single" w:sz="4" w:space="0" w:color="auto"/>
              <w:bottom w:val="single" w:sz="4" w:space="0" w:color="auto"/>
              <w:right w:val="single" w:sz="4" w:space="0" w:color="auto"/>
            </w:tcBorders>
          </w:tcPr>
          <w:p w14:paraId="4BD82BC4" w14:textId="77777777" w:rsidR="003E3C1F" w:rsidRPr="003E3C1F" w:rsidRDefault="003E3C1F" w:rsidP="003E3C1F">
            <w:pPr>
              <w:keepNext/>
              <w:keepLines/>
              <w:spacing w:after="0"/>
              <w:ind w:left="851" w:hanging="851"/>
              <w:rPr>
                <w:rFonts w:ascii="Arial" w:eastAsia="Malgun Gothic" w:hAnsi="Arial"/>
                <w:b/>
                <w:lang w:eastAsia="zh-CN"/>
              </w:rPr>
            </w:pPr>
            <w:r w:rsidRPr="003E3C1F">
              <w:rPr>
                <w:rFonts w:ascii="Arial" w:eastAsia="Malgun Gothic" w:hAnsi="Arial"/>
                <w:sz w:val="18"/>
                <w:lang w:eastAsia="zh-CN"/>
              </w:rPr>
              <w:t>Note 1:</w:t>
            </w:r>
            <w:r w:rsidRPr="003E3C1F">
              <w:rPr>
                <w:rFonts w:ascii="Arial" w:eastAsia="Malgun Gothic" w:hAnsi="Arial"/>
                <w:sz w:val="18"/>
                <w:lang w:eastAsia="zh-CN"/>
              </w:rPr>
              <w:tab/>
              <w:t>MCS Index is based on MCS index Table 1 defined in clause 5.1.3.1 of TS 38.214 [12].</w:t>
            </w:r>
          </w:p>
        </w:tc>
      </w:tr>
    </w:tbl>
    <w:p w14:paraId="77037349" w14:textId="77777777" w:rsidR="003E3C1F" w:rsidRPr="003E3C1F" w:rsidRDefault="003E3C1F" w:rsidP="003E3C1F">
      <w:pPr>
        <w:rPr>
          <w:rFonts w:eastAsia="宋体"/>
          <w:lang w:eastAsia="zh-CN"/>
        </w:rPr>
      </w:pPr>
    </w:p>
    <w:p w14:paraId="5A6AB792" w14:textId="77777777" w:rsidR="003E3C1F" w:rsidRPr="003E3C1F" w:rsidRDefault="003E3C1F" w:rsidP="003E3C1F">
      <w:pPr>
        <w:keepNext/>
        <w:keepLines/>
        <w:spacing w:before="60"/>
        <w:jc w:val="center"/>
        <w:rPr>
          <w:rFonts w:ascii="Arial" w:eastAsia="宋体" w:hAnsi="Arial"/>
          <w:b/>
        </w:rPr>
      </w:pPr>
      <w:r w:rsidRPr="003E3C1F">
        <w:rPr>
          <w:rFonts w:ascii="Arial" w:eastAsia="宋体" w:hAnsi="Arial"/>
          <w:b/>
        </w:rPr>
        <w:lastRenderedPageBreak/>
        <w:t>Table 7.5A.1-4: SNR required to achieve 85% of peak throughput under AWGN conditions</w:t>
      </w:r>
    </w:p>
    <w:tbl>
      <w:tblPr>
        <w:tblStyle w:val="af2"/>
        <w:tblW w:w="0" w:type="auto"/>
        <w:jc w:val="center"/>
        <w:tblLook w:val="04A0" w:firstRow="1" w:lastRow="0" w:firstColumn="1" w:lastColumn="0" w:noHBand="0" w:noVBand="1"/>
      </w:tblPr>
      <w:tblGrid>
        <w:gridCol w:w="1705"/>
        <w:gridCol w:w="1890"/>
        <w:gridCol w:w="1890"/>
      </w:tblGrid>
      <w:tr w:rsidR="003E3C1F" w:rsidRPr="003E3C1F" w14:paraId="030A5D47" w14:textId="77777777" w:rsidTr="00954ED8">
        <w:trPr>
          <w:trHeight w:val="464"/>
          <w:jc w:val="center"/>
        </w:trPr>
        <w:tc>
          <w:tcPr>
            <w:tcW w:w="1705" w:type="dxa"/>
            <w:vAlign w:val="center"/>
          </w:tcPr>
          <w:p w14:paraId="4B114636" w14:textId="77777777" w:rsidR="003E3C1F" w:rsidRPr="003E3C1F" w:rsidRDefault="003E3C1F" w:rsidP="003E3C1F">
            <w:pPr>
              <w:keepNext/>
              <w:keepLines/>
              <w:spacing w:after="0"/>
              <w:jc w:val="center"/>
              <w:rPr>
                <w:rFonts w:ascii="Arial" w:hAnsi="Arial"/>
                <w:b/>
                <w:lang w:eastAsia="zh-CN"/>
              </w:rPr>
            </w:pPr>
            <w:r w:rsidRPr="003E3C1F">
              <w:rPr>
                <w:rFonts w:ascii="Arial" w:hAnsi="Arial"/>
                <w:b/>
                <w:sz w:val="18"/>
                <w:lang w:eastAsia="zh-CN"/>
              </w:rPr>
              <w:t>MCS Index (Note 1)</w:t>
            </w:r>
          </w:p>
        </w:tc>
        <w:tc>
          <w:tcPr>
            <w:tcW w:w="1890" w:type="dxa"/>
            <w:vAlign w:val="center"/>
          </w:tcPr>
          <w:p w14:paraId="70BF6E37" w14:textId="77777777" w:rsidR="003E3C1F" w:rsidRPr="003E3C1F" w:rsidRDefault="003E3C1F" w:rsidP="003E3C1F">
            <w:pPr>
              <w:keepNext/>
              <w:keepLines/>
              <w:spacing w:after="0"/>
              <w:jc w:val="center"/>
              <w:rPr>
                <w:rFonts w:ascii="Arial" w:hAnsi="Arial"/>
                <w:b/>
                <w:lang w:eastAsia="zh-CN"/>
              </w:rPr>
            </w:pPr>
            <w:r w:rsidRPr="003E3C1F">
              <w:rPr>
                <w:rFonts w:ascii="Arial" w:hAnsi="Arial"/>
                <w:b/>
                <w:sz w:val="18"/>
                <w:lang w:eastAsia="zh-CN"/>
              </w:rPr>
              <w:t>SNR</w:t>
            </w:r>
            <w:r w:rsidRPr="003E3C1F">
              <w:rPr>
                <w:rFonts w:ascii="Arial" w:hAnsi="Arial"/>
                <w:b/>
                <w:sz w:val="18"/>
                <w:vertAlign w:val="subscript"/>
                <w:lang w:eastAsia="zh-CN"/>
              </w:rPr>
              <w:t>BB</w:t>
            </w:r>
            <w:r w:rsidRPr="003E3C1F">
              <w:rPr>
                <w:rFonts w:ascii="Arial" w:hAnsi="Arial"/>
                <w:b/>
                <w:sz w:val="18"/>
                <w:lang w:eastAsia="zh-CN"/>
              </w:rPr>
              <w:t>(dB) for maximum number of PDSCH MIMO Layers = 1</w:t>
            </w:r>
          </w:p>
        </w:tc>
        <w:tc>
          <w:tcPr>
            <w:tcW w:w="1890" w:type="dxa"/>
            <w:vAlign w:val="center"/>
          </w:tcPr>
          <w:p w14:paraId="7AF423B2" w14:textId="77777777" w:rsidR="003E3C1F" w:rsidRPr="003E3C1F" w:rsidRDefault="003E3C1F" w:rsidP="003E3C1F">
            <w:pPr>
              <w:keepNext/>
              <w:keepLines/>
              <w:spacing w:after="0"/>
              <w:jc w:val="center"/>
              <w:rPr>
                <w:rFonts w:ascii="Arial" w:hAnsi="Arial"/>
                <w:b/>
                <w:lang w:eastAsia="zh-CN"/>
              </w:rPr>
            </w:pPr>
            <w:r w:rsidRPr="003E3C1F">
              <w:rPr>
                <w:rFonts w:ascii="Arial" w:hAnsi="Arial"/>
                <w:b/>
                <w:sz w:val="18"/>
                <w:lang w:eastAsia="zh-CN"/>
              </w:rPr>
              <w:t>SNR</w:t>
            </w:r>
            <w:r w:rsidRPr="003E3C1F">
              <w:rPr>
                <w:rFonts w:ascii="Arial" w:hAnsi="Arial"/>
                <w:b/>
                <w:sz w:val="18"/>
                <w:vertAlign w:val="subscript"/>
                <w:lang w:eastAsia="zh-CN"/>
              </w:rPr>
              <w:t>BB</w:t>
            </w:r>
            <w:r w:rsidRPr="003E3C1F">
              <w:rPr>
                <w:rFonts w:ascii="Arial" w:hAnsi="Arial"/>
                <w:b/>
                <w:sz w:val="18"/>
                <w:lang w:eastAsia="zh-CN"/>
              </w:rPr>
              <w:t>(dB) for maximum number of PDSCH MIMO Layers = 2</w:t>
            </w:r>
          </w:p>
        </w:tc>
      </w:tr>
      <w:tr w:rsidR="003E3C1F" w:rsidRPr="003E3C1F" w14:paraId="4432E8F8" w14:textId="77777777" w:rsidTr="00954ED8">
        <w:trPr>
          <w:jc w:val="center"/>
        </w:trPr>
        <w:tc>
          <w:tcPr>
            <w:tcW w:w="1705" w:type="dxa"/>
            <w:vAlign w:val="center"/>
          </w:tcPr>
          <w:p w14:paraId="3FA918C7"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lang w:eastAsia="zh-CN"/>
              </w:rPr>
              <w:t>13</w:t>
            </w:r>
          </w:p>
        </w:tc>
        <w:tc>
          <w:tcPr>
            <w:tcW w:w="1890" w:type="dxa"/>
          </w:tcPr>
          <w:p w14:paraId="552855AC"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6.2</w:t>
            </w:r>
          </w:p>
        </w:tc>
        <w:tc>
          <w:tcPr>
            <w:tcW w:w="1890" w:type="dxa"/>
          </w:tcPr>
          <w:p w14:paraId="076B8DFD"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9.0</w:t>
            </w:r>
          </w:p>
        </w:tc>
      </w:tr>
      <w:tr w:rsidR="003E3C1F" w:rsidRPr="003E3C1F" w14:paraId="73CAADE7" w14:textId="77777777" w:rsidTr="00954ED8">
        <w:trPr>
          <w:jc w:val="center"/>
        </w:trPr>
        <w:tc>
          <w:tcPr>
            <w:tcW w:w="1705" w:type="dxa"/>
            <w:vAlign w:val="center"/>
          </w:tcPr>
          <w:p w14:paraId="70204590"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lang w:eastAsia="zh-CN"/>
              </w:rPr>
              <w:t>14</w:t>
            </w:r>
          </w:p>
        </w:tc>
        <w:tc>
          <w:tcPr>
            <w:tcW w:w="1890" w:type="dxa"/>
          </w:tcPr>
          <w:p w14:paraId="21198C7E"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7.2</w:t>
            </w:r>
          </w:p>
        </w:tc>
        <w:tc>
          <w:tcPr>
            <w:tcW w:w="1890" w:type="dxa"/>
          </w:tcPr>
          <w:p w14:paraId="6C2F75E4"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9.9</w:t>
            </w:r>
          </w:p>
        </w:tc>
      </w:tr>
      <w:tr w:rsidR="003E3C1F" w:rsidRPr="003E3C1F" w14:paraId="0CFD6B59" w14:textId="77777777" w:rsidTr="00954ED8">
        <w:trPr>
          <w:jc w:val="center"/>
        </w:trPr>
        <w:tc>
          <w:tcPr>
            <w:tcW w:w="1705" w:type="dxa"/>
            <w:vAlign w:val="center"/>
          </w:tcPr>
          <w:p w14:paraId="417E5D58"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lang w:eastAsia="zh-CN"/>
              </w:rPr>
              <w:t>15</w:t>
            </w:r>
          </w:p>
        </w:tc>
        <w:tc>
          <w:tcPr>
            <w:tcW w:w="1890" w:type="dxa"/>
          </w:tcPr>
          <w:p w14:paraId="27CFDE80"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8.2</w:t>
            </w:r>
          </w:p>
        </w:tc>
        <w:tc>
          <w:tcPr>
            <w:tcW w:w="1890" w:type="dxa"/>
          </w:tcPr>
          <w:p w14:paraId="6C978CB2"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10.9</w:t>
            </w:r>
          </w:p>
        </w:tc>
      </w:tr>
      <w:tr w:rsidR="003E3C1F" w:rsidRPr="003E3C1F" w14:paraId="67E336D5" w14:textId="77777777" w:rsidTr="00954ED8">
        <w:trPr>
          <w:jc w:val="center"/>
        </w:trPr>
        <w:tc>
          <w:tcPr>
            <w:tcW w:w="1705" w:type="dxa"/>
            <w:vAlign w:val="center"/>
          </w:tcPr>
          <w:p w14:paraId="710BF159"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lang w:eastAsia="zh-CN"/>
              </w:rPr>
              <w:t>16</w:t>
            </w:r>
          </w:p>
        </w:tc>
        <w:tc>
          <w:tcPr>
            <w:tcW w:w="1890" w:type="dxa"/>
          </w:tcPr>
          <w:p w14:paraId="7236D020"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8.7</w:t>
            </w:r>
          </w:p>
        </w:tc>
        <w:tc>
          <w:tcPr>
            <w:tcW w:w="1890" w:type="dxa"/>
          </w:tcPr>
          <w:p w14:paraId="3BDB51F0"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11.6</w:t>
            </w:r>
          </w:p>
        </w:tc>
      </w:tr>
      <w:tr w:rsidR="003E3C1F" w:rsidRPr="003E3C1F" w14:paraId="4EDDFFFD" w14:textId="77777777" w:rsidTr="00954ED8">
        <w:trPr>
          <w:jc w:val="center"/>
        </w:trPr>
        <w:tc>
          <w:tcPr>
            <w:tcW w:w="1705" w:type="dxa"/>
            <w:vAlign w:val="center"/>
          </w:tcPr>
          <w:p w14:paraId="12BB70A2"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lang w:eastAsia="zh-CN"/>
              </w:rPr>
              <w:t>17</w:t>
            </w:r>
          </w:p>
        </w:tc>
        <w:tc>
          <w:tcPr>
            <w:tcW w:w="1890" w:type="dxa"/>
          </w:tcPr>
          <w:p w14:paraId="3BDCB5DE"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10.1</w:t>
            </w:r>
          </w:p>
        </w:tc>
        <w:tc>
          <w:tcPr>
            <w:tcW w:w="1890" w:type="dxa"/>
          </w:tcPr>
          <w:p w14:paraId="1D39D646"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13.2</w:t>
            </w:r>
          </w:p>
        </w:tc>
      </w:tr>
      <w:tr w:rsidR="003E3C1F" w:rsidRPr="003E3C1F" w14:paraId="46E3823C" w14:textId="77777777" w:rsidTr="00954ED8">
        <w:trPr>
          <w:jc w:val="center"/>
        </w:trPr>
        <w:tc>
          <w:tcPr>
            <w:tcW w:w="1705" w:type="dxa"/>
            <w:vAlign w:val="center"/>
          </w:tcPr>
          <w:p w14:paraId="35B26E78"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lang w:eastAsia="zh-CN"/>
              </w:rPr>
              <w:t>18</w:t>
            </w:r>
          </w:p>
        </w:tc>
        <w:tc>
          <w:tcPr>
            <w:tcW w:w="1890" w:type="dxa"/>
          </w:tcPr>
          <w:p w14:paraId="1944B81B"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10.7</w:t>
            </w:r>
          </w:p>
        </w:tc>
        <w:tc>
          <w:tcPr>
            <w:tcW w:w="1890" w:type="dxa"/>
          </w:tcPr>
          <w:p w14:paraId="7C57945C"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13.7</w:t>
            </w:r>
          </w:p>
        </w:tc>
      </w:tr>
      <w:tr w:rsidR="003E3C1F" w:rsidRPr="003E3C1F" w14:paraId="25E2BE71" w14:textId="77777777" w:rsidTr="00954ED8">
        <w:trPr>
          <w:jc w:val="center"/>
        </w:trPr>
        <w:tc>
          <w:tcPr>
            <w:tcW w:w="1705" w:type="dxa"/>
            <w:vAlign w:val="center"/>
          </w:tcPr>
          <w:p w14:paraId="21081888"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lang w:eastAsia="zh-CN"/>
              </w:rPr>
              <w:t>19</w:t>
            </w:r>
          </w:p>
        </w:tc>
        <w:tc>
          <w:tcPr>
            <w:tcW w:w="1890" w:type="dxa"/>
          </w:tcPr>
          <w:p w14:paraId="4EA1DFFD"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11.7</w:t>
            </w:r>
          </w:p>
        </w:tc>
        <w:tc>
          <w:tcPr>
            <w:tcW w:w="1890" w:type="dxa"/>
          </w:tcPr>
          <w:p w14:paraId="331ACACC"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14.7</w:t>
            </w:r>
          </w:p>
        </w:tc>
      </w:tr>
      <w:tr w:rsidR="003E3C1F" w:rsidRPr="003E3C1F" w14:paraId="732D11B3" w14:textId="77777777" w:rsidTr="00954ED8">
        <w:trPr>
          <w:jc w:val="center"/>
        </w:trPr>
        <w:tc>
          <w:tcPr>
            <w:tcW w:w="1705" w:type="dxa"/>
            <w:vAlign w:val="center"/>
          </w:tcPr>
          <w:p w14:paraId="06B0AFB9"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lang w:eastAsia="zh-CN"/>
              </w:rPr>
              <w:t>20</w:t>
            </w:r>
          </w:p>
        </w:tc>
        <w:tc>
          <w:tcPr>
            <w:tcW w:w="1890" w:type="dxa"/>
          </w:tcPr>
          <w:p w14:paraId="4352084D"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12.7</w:t>
            </w:r>
          </w:p>
        </w:tc>
        <w:tc>
          <w:tcPr>
            <w:tcW w:w="1890" w:type="dxa"/>
          </w:tcPr>
          <w:p w14:paraId="3D153F60"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15.6</w:t>
            </w:r>
          </w:p>
        </w:tc>
      </w:tr>
      <w:tr w:rsidR="003E3C1F" w:rsidRPr="003E3C1F" w14:paraId="6116EBFD" w14:textId="77777777" w:rsidTr="00954ED8">
        <w:trPr>
          <w:jc w:val="center"/>
        </w:trPr>
        <w:tc>
          <w:tcPr>
            <w:tcW w:w="1705" w:type="dxa"/>
            <w:vAlign w:val="center"/>
          </w:tcPr>
          <w:p w14:paraId="230CF957"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lang w:eastAsia="zh-CN"/>
              </w:rPr>
              <w:t>21</w:t>
            </w:r>
          </w:p>
        </w:tc>
        <w:tc>
          <w:tcPr>
            <w:tcW w:w="1890" w:type="dxa"/>
          </w:tcPr>
          <w:p w14:paraId="43C63514"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13.6</w:t>
            </w:r>
          </w:p>
        </w:tc>
        <w:tc>
          <w:tcPr>
            <w:tcW w:w="1890" w:type="dxa"/>
          </w:tcPr>
          <w:p w14:paraId="25EF1C21"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16.5</w:t>
            </w:r>
          </w:p>
        </w:tc>
      </w:tr>
      <w:tr w:rsidR="003E3C1F" w:rsidRPr="003E3C1F" w14:paraId="4F06027A" w14:textId="77777777" w:rsidTr="00954ED8">
        <w:trPr>
          <w:jc w:val="center"/>
        </w:trPr>
        <w:tc>
          <w:tcPr>
            <w:tcW w:w="1705" w:type="dxa"/>
            <w:vAlign w:val="center"/>
          </w:tcPr>
          <w:p w14:paraId="4768261F"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lang w:eastAsia="zh-CN"/>
              </w:rPr>
              <w:t>22</w:t>
            </w:r>
          </w:p>
        </w:tc>
        <w:tc>
          <w:tcPr>
            <w:tcW w:w="1890" w:type="dxa"/>
          </w:tcPr>
          <w:p w14:paraId="018B4B9B"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14.8</w:t>
            </w:r>
          </w:p>
        </w:tc>
        <w:tc>
          <w:tcPr>
            <w:tcW w:w="1890" w:type="dxa"/>
          </w:tcPr>
          <w:p w14:paraId="57E032B4"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17.6</w:t>
            </w:r>
          </w:p>
        </w:tc>
      </w:tr>
      <w:tr w:rsidR="003E3C1F" w:rsidRPr="003E3C1F" w14:paraId="22919BB9" w14:textId="77777777" w:rsidTr="00954ED8">
        <w:trPr>
          <w:jc w:val="center"/>
        </w:trPr>
        <w:tc>
          <w:tcPr>
            <w:tcW w:w="1705" w:type="dxa"/>
            <w:vAlign w:val="center"/>
          </w:tcPr>
          <w:p w14:paraId="3499D485"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lang w:eastAsia="zh-CN"/>
              </w:rPr>
              <w:t>23</w:t>
            </w:r>
          </w:p>
        </w:tc>
        <w:tc>
          <w:tcPr>
            <w:tcW w:w="1890" w:type="dxa"/>
          </w:tcPr>
          <w:p w14:paraId="0C7AAFC3"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15.6</w:t>
            </w:r>
          </w:p>
        </w:tc>
        <w:tc>
          <w:tcPr>
            <w:tcW w:w="1890" w:type="dxa"/>
          </w:tcPr>
          <w:p w14:paraId="59B57D37"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18.6</w:t>
            </w:r>
          </w:p>
        </w:tc>
      </w:tr>
      <w:tr w:rsidR="003E3C1F" w:rsidRPr="003E3C1F" w14:paraId="62C0FD9C" w14:textId="77777777" w:rsidTr="00954ED8">
        <w:trPr>
          <w:jc w:val="center"/>
        </w:trPr>
        <w:tc>
          <w:tcPr>
            <w:tcW w:w="1705" w:type="dxa"/>
            <w:vAlign w:val="center"/>
          </w:tcPr>
          <w:p w14:paraId="470FBB88"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lang w:eastAsia="zh-CN"/>
              </w:rPr>
              <w:t>24</w:t>
            </w:r>
          </w:p>
        </w:tc>
        <w:tc>
          <w:tcPr>
            <w:tcW w:w="1890" w:type="dxa"/>
          </w:tcPr>
          <w:p w14:paraId="419A3A81"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16.9</w:t>
            </w:r>
          </w:p>
        </w:tc>
        <w:tc>
          <w:tcPr>
            <w:tcW w:w="1890" w:type="dxa"/>
          </w:tcPr>
          <w:p w14:paraId="54C3487E"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19.7</w:t>
            </w:r>
          </w:p>
        </w:tc>
      </w:tr>
      <w:tr w:rsidR="003E3C1F" w:rsidRPr="003E3C1F" w14:paraId="518639EA" w14:textId="77777777" w:rsidTr="00954ED8">
        <w:trPr>
          <w:jc w:val="center"/>
        </w:trPr>
        <w:tc>
          <w:tcPr>
            <w:tcW w:w="1705" w:type="dxa"/>
            <w:vAlign w:val="center"/>
          </w:tcPr>
          <w:p w14:paraId="20CE42D5"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lang w:eastAsia="zh-CN"/>
              </w:rPr>
              <w:t>25</w:t>
            </w:r>
          </w:p>
        </w:tc>
        <w:tc>
          <w:tcPr>
            <w:tcW w:w="1890" w:type="dxa"/>
          </w:tcPr>
          <w:p w14:paraId="23E6B435"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18.3</w:t>
            </w:r>
          </w:p>
        </w:tc>
        <w:tc>
          <w:tcPr>
            <w:tcW w:w="1890" w:type="dxa"/>
          </w:tcPr>
          <w:p w14:paraId="649C0C06"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21.2</w:t>
            </w:r>
          </w:p>
        </w:tc>
      </w:tr>
      <w:tr w:rsidR="003E3C1F" w:rsidRPr="003E3C1F" w14:paraId="73E6DE02" w14:textId="77777777" w:rsidTr="00954ED8">
        <w:trPr>
          <w:jc w:val="center"/>
        </w:trPr>
        <w:tc>
          <w:tcPr>
            <w:tcW w:w="1705" w:type="dxa"/>
            <w:vAlign w:val="center"/>
          </w:tcPr>
          <w:p w14:paraId="2568A9E4"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lang w:eastAsia="zh-CN"/>
              </w:rPr>
              <w:t>26</w:t>
            </w:r>
          </w:p>
        </w:tc>
        <w:tc>
          <w:tcPr>
            <w:tcW w:w="1890" w:type="dxa"/>
          </w:tcPr>
          <w:p w14:paraId="3B4A482D"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19.3</w:t>
            </w:r>
          </w:p>
        </w:tc>
        <w:tc>
          <w:tcPr>
            <w:tcW w:w="1890" w:type="dxa"/>
          </w:tcPr>
          <w:p w14:paraId="2BBFB09A"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22.3</w:t>
            </w:r>
          </w:p>
        </w:tc>
      </w:tr>
      <w:tr w:rsidR="003E3C1F" w:rsidRPr="003E3C1F" w14:paraId="1AD70EBE" w14:textId="77777777" w:rsidTr="00954ED8">
        <w:trPr>
          <w:jc w:val="center"/>
        </w:trPr>
        <w:tc>
          <w:tcPr>
            <w:tcW w:w="1705" w:type="dxa"/>
            <w:vAlign w:val="center"/>
          </w:tcPr>
          <w:p w14:paraId="7ADFD94D"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lang w:eastAsia="zh-CN"/>
              </w:rPr>
              <w:t>27</w:t>
            </w:r>
          </w:p>
        </w:tc>
        <w:tc>
          <w:tcPr>
            <w:tcW w:w="1890" w:type="dxa"/>
          </w:tcPr>
          <w:p w14:paraId="78A0526F"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20.5</w:t>
            </w:r>
          </w:p>
        </w:tc>
        <w:tc>
          <w:tcPr>
            <w:tcW w:w="1890" w:type="dxa"/>
          </w:tcPr>
          <w:p w14:paraId="39876915" w14:textId="77777777" w:rsidR="003E3C1F" w:rsidRPr="003E3C1F" w:rsidRDefault="003E3C1F" w:rsidP="003E3C1F">
            <w:pPr>
              <w:keepNext/>
              <w:keepLines/>
              <w:spacing w:after="0"/>
              <w:jc w:val="center"/>
              <w:rPr>
                <w:rFonts w:ascii="Arial" w:hAnsi="Arial"/>
                <w:lang w:eastAsia="zh-CN"/>
              </w:rPr>
            </w:pPr>
            <w:r w:rsidRPr="003E3C1F">
              <w:rPr>
                <w:rFonts w:ascii="Arial" w:hAnsi="Arial"/>
                <w:sz w:val="18"/>
              </w:rPr>
              <w:t>23.3</w:t>
            </w:r>
          </w:p>
        </w:tc>
      </w:tr>
      <w:tr w:rsidR="003E3C1F" w:rsidRPr="003E3C1F" w14:paraId="6070D2CC" w14:textId="77777777" w:rsidTr="00954ED8">
        <w:trPr>
          <w:jc w:val="center"/>
        </w:trPr>
        <w:tc>
          <w:tcPr>
            <w:tcW w:w="5485" w:type="dxa"/>
            <w:gridSpan w:val="3"/>
            <w:vAlign w:val="center"/>
          </w:tcPr>
          <w:p w14:paraId="475D46C5" w14:textId="77777777" w:rsidR="003E3C1F" w:rsidRPr="003E3C1F" w:rsidRDefault="003E3C1F" w:rsidP="003E3C1F">
            <w:pPr>
              <w:keepNext/>
              <w:keepLines/>
              <w:spacing w:after="0"/>
              <w:ind w:left="851" w:hanging="851"/>
              <w:rPr>
                <w:rFonts w:ascii="Arial" w:hAnsi="Arial"/>
                <w:lang w:eastAsia="zh-CN"/>
              </w:rPr>
            </w:pPr>
            <w:r w:rsidRPr="003E3C1F">
              <w:rPr>
                <w:rFonts w:ascii="Arial" w:hAnsi="Arial"/>
                <w:sz w:val="18"/>
                <w:lang w:eastAsia="zh-CN"/>
              </w:rPr>
              <w:t>Note 1:</w:t>
            </w:r>
            <w:r w:rsidRPr="003E3C1F">
              <w:rPr>
                <w:rFonts w:ascii="Arial" w:hAnsi="Arial"/>
                <w:sz w:val="18"/>
                <w:lang w:eastAsia="zh-CN"/>
              </w:rPr>
              <w:tab/>
              <w:t>MCS Index is based on MCS index Table 1 defined in clause 5.1.3.1 of TS 38.214 [12].</w:t>
            </w:r>
          </w:p>
        </w:tc>
      </w:tr>
    </w:tbl>
    <w:p w14:paraId="5F523C9D" w14:textId="7A46447D" w:rsidR="00F41A98" w:rsidRPr="00F41A98" w:rsidRDefault="00F41A98" w:rsidP="00A6346C">
      <w:pPr>
        <w:rPr>
          <w:lang w:val="fr-FR"/>
        </w:rPr>
      </w:pPr>
    </w:p>
    <w:p w14:paraId="6746A879" w14:textId="77777777" w:rsidR="00F41A98" w:rsidRPr="00F41A98" w:rsidRDefault="00F41A98" w:rsidP="00F41A98">
      <w:pPr>
        <w:rPr>
          <w:rFonts w:eastAsia="宋体"/>
        </w:rPr>
      </w:pPr>
    </w:p>
    <w:sectPr w:rsidR="00F41A98" w:rsidRPr="00F41A9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7A04E" w14:textId="77777777" w:rsidR="00D03311" w:rsidRDefault="00D03311">
      <w:r>
        <w:separator/>
      </w:r>
    </w:p>
  </w:endnote>
  <w:endnote w:type="continuationSeparator" w:id="0">
    <w:p w14:paraId="674F16FD" w14:textId="77777777" w:rsidR="00D03311" w:rsidRDefault="00D03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D3725" w14:textId="77777777" w:rsidR="00D03311" w:rsidRDefault="00D03311">
      <w:r>
        <w:separator/>
      </w:r>
    </w:p>
  </w:footnote>
  <w:footnote w:type="continuationSeparator" w:id="0">
    <w:p w14:paraId="0926BB1D" w14:textId="77777777" w:rsidR="00D03311" w:rsidRDefault="00D033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4F"/>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3C1F"/>
    <w:rsid w:val="00410371"/>
    <w:rsid w:val="004242F1"/>
    <w:rsid w:val="004B75B7"/>
    <w:rsid w:val="005141D9"/>
    <w:rsid w:val="0051580D"/>
    <w:rsid w:val="005167E6"/>
    <w:rsid w:val="00547111"/>
    <w:rsid w:val="00592D74"/>
    <w:rsid w:val="005E2C44"/>
    <w:rsid w:val="00621188"/>
    <w:rsid w:val="006257ED"/>
    <w:rsid w:val="00653DE4"/>
    <w:rsid w:val="00665C47"/>
    <w:rsid w:val="00695808"/>
    <w:rsid w:val="006B46FB"/>
    <w:rsid w:val="006E21FB"/>
    <w:rsid w:val="00792342"/>
    <w:rsid w:val="007977A8"/>
    <w:rsid w:val="007B512A"/>
    <w:rsid w:val="007C0F3E"/>
    <w:rsid w:val="007C2097"/>
    <w:rsid w:val="007D4742"/>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31D9"/>
    <w:rsid w:val="009E3297"/>
    <w:rsid w:val="009F734F"/>
    <w:rsid w:val="00A079AF"/>
    <w:rsid w:val="00A246B6"/>
    <w:rsid w:val="00A47E70"/>
    <w:rsid w:val="00A50CF0"/>
    <w:rsid w:val="00A6346C"/>
    <w:rsid w:val="00A7671C"/>
    <w:rsid w:val="00AA2CBC"/>
    <w:rsid w:val="00AC5820"/>
    <w:rsid w:val="00AD1CD8"/>
    <w:rsid w:val="00B258BB"/>
    <w:rsid w:val="00B67B97"/>
    <w:rsid w:val="00B968C8"/>
    <w:rsid w:val="00BA3EC5"/>
    <w:rsid w:val="00BA51D9"/>
    <w:rsid w:val="00BA6308"/>
    <w:rsid w:val="00BB5DFC"/>
    <w:rsid w:val="00BD279D"/>
    <w:rsid w:val="00BD6BB8"/>
    <w:rsid w:val="00C66BA2"/>
    <w:rsid w:val="00C870F6"/>
    <w:rsid w:val="00C95985"/>
    <w:rsid w:val="00CC5026"/>
    <w:rsid w:val="00CC68D0"/>
    <w:rsid w:val="00D03311"/>
    <w:rsid w:val="00D03F9A"/>
    <w:rsid w:val="00D06D51"/>
    <w:rsid w:val="00D24991"/>
    <w:rsid w:val="00D259C2"/>
    <w:rsid w:val="00D264B8"/>
    <w:rsid w:val="00D50255"/>
    <w:rsid w:val="00D66520"/>
    <w:rsid w:val="00D84AE9"/>
    <w:rsid w:val="00DE34CF"/>
    <w:rsid w:val="00E13F3D"/>
    <w:rsid w:val="00E34898"/>
    <w:rsid w:val="00E70A81"/>
    <w:rsid w:val="00EB09B7"/>
    <w:rsid w:val="00EC3605"/>
    <w:rsid w:val="00EE7D7C"/>
    <w:rsid w:val="00F25D98"/>
    <w:rsid w:val="00F300FB"/>
    <w:rsid w:val="00F36639"/>
    <w:rsid w:val="00F41A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A6346C"/>
    <w:rPr>
      <w:rFonts w:ascii="Times New Roman" w:hAnsi="Times New Roman"/>
      <w:lang w:val="en-GB" w:eastAsia="en-US"/>
    </w:rPr>
  </w:style>
  <w:style w:type="table" w:styleId="af2">
    <w:name w:val="Table Grid"/>
    <w:basedOn w:val="a1"/>
    <w:uiPriority w:val="39"/>
    <w:rsid w:val="003E3C1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8513">
      <w:bodyDiv w:val="1"/>
      <w:marLeft w:val="0"/>
      <w:marRight w:val="0"/>
      <w:marTop w:val="0"/>
      <w:marBottom w:val="0"/>
      <w:divBdr>
        <w:top w:val="none" w:sz="0" w:space="0" w:color="auto"/>
        <w:left w:val="none" w:sz="0" w:space="0" w:color="auto"/>
        <w:bottom w:val="none" w:sz="0" w:space="0" w:color="auto"/>
        <w:right w:val="none" w:sz="0" w:space="0" w:color="auto"/>
      </w:divBdr>
    </w:div>
    <w:div w:id="1717923521">
      <w:bodyDiv w:val="1"/>
      <w:marLeft w:val="0"/>
      <w:marRight w:val="0"/>
      <w:marTop w:val="0"/>
      <w:marBottom w:val="0"/>
      <w:divBdr>
        <w:top w:val="none" w:sz="0" w:space="0" w:color="auto"/>
        <w:left w:val="none" w:sz="0" w:space="0" w:color="auto"/>
        <w:bottom w:val="none" w:sz="0" w:space="0" w:color="auto"/>
        <w:right w:val="none" w:sz="0" w:space="0" w:color="auto"/>
      </w:divBdr>
    </w:div>
    <w:div w:id="176908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60722-1F1B-4FB9-8DAB-38385DEA7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7</Pages>
  <Words>1793</Words>
  <Characters>10223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2022-03-25T02:35:00Z</dcterms:created>
  <dcterms:modified xsi:type="dcterms:W3CDTF">2022-04-25T21:59:00Z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(3)3skEhDLY9cAm0KR+17M4pcF+qvH48CmFId5LPHOZMVORj5e+TpNAQl+WMtV8er8p19/A5h5r
VqdLzPr8YyPA3Q7lZhDYTHCjSNa2379C/ZWlJhP8tSMpZYUhODKNVPR509zN/zU06KtrcgJy
ymjSQia8jsXwHCNloPg5m1savoGnQR09vAY3WJzRH6QJUEw4NCWF0jaactlyZHDrn0m/mH7K
ocQnQJnbS2JNWaRf1n</vt:lpwstr>
  </property>
  <property fmtid="{D5CDD505-2E9C-101B-9397-08002B2CF9AE}" pid="22" name="_2015_ms_pID_7253431">
    <vt:lpwstr>ciBNcCb2fBWwRfkvFURn3mmQCzyH+TUNbsz2gMtzm0ZX5Srm9MgunA
qcB0Az7mPlSMvtE6hF9tkAcHtX2t6vU74U5ewpHlCy0aDyHRqqIBLC5Krx/qL1dYCDUwbgkL
go29zodFJYzlFISltO0OukggOz/o/+qJJssAtVt55Iwg4PeT3qY9vDXEe90je11lqjZG+zTq
V8+TTR0rSM5JUwMf0Arw587wln8xjDipFxeZ</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1650922111</vt:lpwstr>
  </property>
</Properties>
</file>